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D4F159" w14:textId="6EF59CA0" w:rsidR="003613D3" w:rsidRDefault="003613D3" w:rsidP="003613D3">
      <w:pPr>
        <w:pStyle w:val="CRCoverPage"/>
        <w:tabs>
          <w:tab w:val="right" w:pos="9639"/>
        </w:tabs>
        <w:spacing w:after="0"/>
        <w:rPr>
          <w:rFonts w:cs="Arial"/>
          <w:b/>
          <w:sz w:val="24"/>
          <w:szCs w:val="24"/>
        </w:rPr>
      </w:pPr>
      <w:bookmarkStart w:id="0" w:name="_Hlk491845607"/>
      <w:r>
        <w:rPr>
          <w:rFonts w:cs="Arial"/>
          <w:b/>
          <w:sz w:val="24"/>
          <w:szCs w:val="24"/>
        </w:rPr>
        <w:t>3GPP TSG-RAN WG4 Meeting #92bis</w:t>
      </w:r>
      <w:r>
        <w:rPr>
          <w:rFonts w:cs="Arial"/>
          <w:b/>
          <w:sz w:val="24"/>
          <w:szCs w:val="24"/>
        </w:rPr>
        <w:tab/>
      </w:r>
      <w:r w:rsidR="00B54D0B" w:rsidRPr="00B54D0B">
        <w:rPr>
          <w:rFonts w:cs="Arial"/>
          <w:b/>
          <w:sz w:val="24"/>
          <w:szCs w:val="24"/>
        </w:rPr>
        <w:t>R4-1912266</w:t>
      </w:r>
      <w:bookmarkStart w:id="1" w:name="_GoBack"/>
      <w:bookmarkEnd w:id="1"/>
    </w:p>
    <w:p w14:paraId="4C4A6F1F" w14:textId="01ECAE12" w:rsidR="00EE5557" w:rsidRDefault="003613D3" w:rsidP="00EE5557">
      <w:pPr>
        <w:pStyle w:val="CRCoverPage"/>
        <w:outlineLvl w:val="0"/>
        <w:rPr>
          <w:b/>
          <w:noProof/>
          <w:sz w:val="24"/>
        </w:rPr>
      </w:pPr>
      <w:r>
        <w:rPr>
          <w:rFonts w:cs="Arial"/>
          <w:b/>
          <w:sz w:val="24"/>
          <w:szCs w:val="24"/>
        </w:rPr>
        <w:t>Chongqing, China, 14 October – 18 October 2019</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EE5557" w14:paraId="33D27648" w14:textId="77777777" w:rsidTr="00114C7F">
        <w:tc>
          <w:tcPr>
            <w:tcW w:w="9641" w:type="dxa"/>
            <w:gridSpan w:val="9"/>
            <w:tcBorders>
              <w:top w:val="single" w:sz="4" w:space="0" w:color="auto"/>
              <w:left w:val="single" w:sz="4" w:space="0" w:color="auto"/>
              <w:bottom w:val="nil"/>
              <w:right w:val="single" w:sz="4" w:space="0" w:color="auto"/>
            </w:tcBorders>
            <w:hideMark/>
          </w:tcPr>
          <w:p w14:paraId="5E95CC7B" w14:textId="77777777" w:rsidR="00EE5557" w:rsidRDefault="00EE5557" w:rsidP="00114C7F">
            <w:pPr>
              <w:pStyle w:val="CRCoverPage"/>
              <w:spacing w:after="0"/>
              <w:jc w:val="right"/>
              <w:rPr>
                <w:i/>
                <w:noProof/>
                <w:lang w:eastAsia="fr-FR"/>
              </w:rPr>
            </w:pPr>
            <w:r>
              <w:rPr>
                <w:i/>
                <w:noProof/>
                <w:sz w:val="14"/>
                <w:lang w:eastAsia="fr-FR"/>
              </w:rPr>
              <w:t>CR-Form-v12.0</w:t>
            </w:r>
          </w:p>
        </w:tc>
      </w:tr>
      <w:tr w:rsidR="00EE5557" w14:paraId="0F66702D" w14:textId="77777777" w:rsidTr="00114C7F">
        <w:tc>
          <w:tcPr>
            <w:tcW w:w="9641" w:type="dxa"/>
            <w:gridSpan w:val="9"/>
            <w:tcBorders>
              <w:top w:val="nil"/>
              <w:left w:val="single" w:sz="4" w:space="0" w:color="auto"/>
              <w:bottom w:val="nil"/>
              <w:right w:val="single" w:sz="4" w:space="0" w:color="auto"/>
            </w:tcBorders>
            <w:hideMark/>
          </w:tcPr>
          <w:p w14:paraId="2C107BB4" w14:textId="18FD952F" w:rsidR="00EE5557" w:rsidRDefault="001C5427" w:rsidP="00114C7F">
            <w:pPr>
              <w:pStyle w:val="CRCoverPage"/>
              <w:spacing w:after="0"/>
              <w:jc w:val="center"/>
              <w:rPr>
                <w:noProof/>
                <w:lang w:eastAsia="fr-FR"/>
              </w:rPr>
            </w:pPr>
            <w:r>
              <w:rPr>
                <w:b/>
                <w:noProof/>
                <w:sz w:val="32"/>
                <w:lang w:eastAsia="fr-FR"/>
              </w:rPr>
              <w:t xml:space="preserve">DRAFT </w:t>
            </w:r>
            <w:r w:rsidR="00EE5557">
              <w:rPr>
                <w:b/>
                <w:noProof/>
                <w:sz w:val="32"/>
                <w:lang w:eastAsia="fr-FR"/>
              </w:rPr>
              <w:t>CHANGE REQUEST</w:t>
            </w:r>
          </w:p>
        </w:tc>
      </w:tr>
      <w:tr w:rsidR="00EE5557" w14:paraId="1C31AC8D" w14:textId="77777777" w:rsidTr="00114C7F">
        <w:tc>
          <w:tcPr>
            <w:tcW w:w="9641" w:type="dxa"/>
            <w:gridSpan w:val="9"/>
            <w:tcBorders>
              <w:top w:val="nil"/>
              <w:left w:val="single" w:sz="4" w:space="0" w:color="auto"/>
              <w:bottom w:val="nil"/>
              <w:right w:val="single" w:sz="4" w:space="0" w:color="auto"/>
            </w:tcBorders>
          </w:tcPr>
          <w:p w14:paraId="67EA2245" w14:textId="77777777" w:rsidR="00EE5557" w:rsidRDefault="00EE5557" w:rsidP="00114C7F">
            <w:pPr>
              <w:pStyle w:val="CRCoverPage"/>
              <w:spacing w:after="0"/>
              <w:rPr>
                <w:noProof/>
                <w:sz w:val="8"/>
                <w:szCs w:val="8"/>
                <w:lang w:eastAsia="fr-FR"/>
              </w:rPr>
            </w:pPr>
          </w:p>
        </w:tc>
      </w:tr>
      <w:tr w:rsidR="00EE5557" w14:paraId="069E97C1" w14:textId="77777777" w:rsidTr="00114C7F">
        <w:tc>
          <w:tcPr>
            <w:tcW w:w="142" w:type="dxa"/>
            <w:tcBorders>
              <w:top w:val="nil"/>
              <w:left w:val="single" w:sz="4" w:space="0" w:color="auto"/>
              <w:bottom w:val="nil"/>
              <w:right w:val="nil"/>
            </w:tcBorders>
          </w:tcPr>
          <w:p w14:paraId="38B55DE3" w14:textId="77777777" w:rsidR="00EE5557" w:rsidRDefault="00EE5557" w:rsidP="00114C7F">
            <w:pPr>
              <w:pStyle w:val="CRCoverPage"/>
              <w:spacing w:after="0"/>
              <w:jc w:val="right"/>
              <w:rPr>
                <w:noProof/>
                <w:lang w:eastAsia="fr-FR"/>
              </w:rPr>
            </w:pPr>
          </w:p>
        </w:tc>
        <w:tc>
          <w:tcPr>
            <w:tcW w:w="1559" w:type="dxa"/>
            <w:shd w:val="pct30" w:color="FFFF00" w:fill="auto"/>
            <w:hideMark/>
          </w:tcPr>
          <w:p w14:paraId="20DF9DF1" w14:textId="2B342CD1" w:rsidR="00EE5557" w:rsidRDefault="00EE5557" w:rsidP="00114C7F">
            <w:pPr>
              <w:pStyle w:val="CRCoverPage"/>
              <w:spacing w:after="0"/>
              <w:jc w:val="right"/>
              <w:rPr>
                <w:b/>
                <w:noProof/>
                <w:sz w:val="28"/>
                <w:lang w:eastAsia="fr-FR"/>
              </w:rPr>
            </w:pPr>
            <w:r>
              <w:rPr>
                <w:b/>
                <w:noProof/>
                <w:sz w:val="28"/>
                <w:lang w:eastAsia="fr-FR"/>
              </w:rPr>
              <w:fldChar w:fldCharType="begin"/>
            </w:r>
            <w:r>
              <w:rPr>
                <w:b/>
                <w:noProof/>
                <w:sz w:val="28"/>
                <w:lang w:eastAsia="fr-FR"/>
              </w:rPr>
              <w:instrText xml:space="preserve"> DOCPROPERTY  Spec#  \* MERGEFORMAT </w:instrText>
            </w:r>
            <w:r>
              <w:rPr>
                <w:b/>
                <w:noProof/>
                <w:sz w:val="28"/>
                <w:lang w:eastAsia="fr-FR"/>
              </w:rPr>
              <w:fldChar w:fldCharType="separate"/>
            </w:r>
            <w:r>
              <w:rPr>
                <w:b/>
                <w:noProof/>
                <w:sz w:val="28"/>
                <w:lang w:eastAsia="fr-FR"/>
              </w:rPr>
              <w:t>38.101-3</w:t>
            </w:r>
            <w:r>
              <w:rPr>
                <w:b/>
                <w:noProof/>
                <w:sz w:val="28"/>
                <w:lang w:eastAsia="fr-FR"/>
              </w:rPr>
              <w:fldChar w:fldCharType="end"/>
            </w:r>
          </w:p>
        </w:tc>
        <w:tc>
          <w:tcPr>
            <w:tcW w:w="709" w:type="dxa"/>
            <w:hideMark/>
          </w:tcPr>
          <w:p w14:paraId="3DBADD2D" w14:textId="77777777" w:rsidR="00EE5557" w:rsidRDefault="00EE5557" w:rsidP="00114C7F">
            <w:pPr>
              <w:pStyle w:val="CRCoverPage"/>
              <w:spacing w:after="0"/>
              <w:jc w:val="center"/>
              <w:rPr>
                <w:noProof/>
                <w:lang w:eastAsia="fr-FR"/>
              </w:rPr>
            </w:pPr>
            <w:r>
              <w:rPr>
                <w:b/>
                <w:noProof/>
                <w:sz w:val="28"/>
                <w:lang w:eastAsia="fr-FR"/>
              </w:rPr>
              <w:t>CR</w:t>
            </w:r>
          </w:p>
        </w:tc>
        <w:tc>
          <w:tcPr>
            <w:tcW w:w="1276" w:type="dxa"/>
            <w:shd w:val="pct30" w:color="FFFF00" w:fill="auto"/>
            <w:hideMark/>
          </w:tcPr>
          <w:p w14:paraId="44C3CAC8" w14:textId="6607B1B0" w:rsidR="00EE5557" w:rsidRDefault="00EE5557" w:rsidP="00114C7F">
            <w:pPr>
              <w:pStyle w:val="CRCoverPage"/>
              <w:spacing w:after="0"/>
              <w:jc w:val="center"/>
              <w:rPr>
                <w:noProof/>
                <w:lang w:eastAsia="fr-FR"/>
              </w:rPr>
            </w:pPr>
          </w:p>
        </w:tc>
        <w:tc>
          <w:tcPr>
            <w:tcW w:w="709" w:type="dxa"/>
            <w:hideMark/>
          </w:tcPr>
          <w:p w14:paraId="264746C8" w14:textId="77777777" w:rsidR="00EE5557" w:rsidRDefault="00EE5557" w:rsidP="00114C7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17731E41" w14:textId="77777777" w:rsidR="00EE5557" w:rsidRDefault="00EE5557" w:rsidP="00114C7F">
            <w:pPr>
              <w:pStyle w:val="CRCoverPage"/>
              <w:spacing w:after="0"/>
              <w:jc w:val="center"/>
              <w:rPr>
                <w:b/>
                <w:noProof/>
                <w:lang w:eastAsia="fr-FR"/>
              </w:rPr>
            </w:pPr>
            <w:r>
              <w:rPr>
                <w:b/>
                <w:noProof/>
                <w:sz w:val="28"/>
                <w:lang w:eastAsia="fr-FR"/>
              </w:rPr>
              <w:fldChar w:fldCharType="begin"/>
            </w:r>
            <w:r>
              <w:rPr>
                <w:b/>
                <w:noProof/>
                <w:sz w:val="28"/>
                <w:lang w:eastAsia="fr-FR"/>
              </w:rPr>
              <w:instrText xml:space="preserve"> DOCPROPERTY  Revision  \* MERGEFORMAT </w:instrText>
            </w:r>
            <w:r>
              <w:rPr>
                <w:b/>
                <w:noProof/>
                <w:sz w:val="28"/>
                <w:lang w:eastAsia="fr-FR"/>
              </w:rPr>
              <w:fldChar w:fldCharType="separate"/>
            </w:r>
            <w:r>
              <w:rPr>
                <w:b/>
                <w:noProof/>
                <w:sz w:val="28"/>
                <w:lang w:eastAsia="fr-FR"/>
              </w:rPr>
              <w:t>-</w:t>
            </w:r>
            <w:r>
              <w:rPr>
                <w:b/>
                <w:noProof/>
                <w:sz w:val="28"/>
                <w:lang w:eastAsia="fr-FR"/>
              </w:rPr>
              <w:fldChar w:fldCharType="end"/>
            </w:r>
          </w:p>
        </w:tc>
        <w:tc>
          <w:tcPr>
            <w:tcW w:w="2410" w:type="dxa"/>
            <w:hideMark/>
          </w:tcPr>
          <w:p w14:paraId="365C74E9" w14:textId="77777777" w:rsidR="00EE5557" w:rsidRDefault="00EE5557" w:rsidP="00114C7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3FDEB8F" w14:textId="32557F42" w:rsidR="00EE5557" w:rsidRDefault="00EE5557" w:rsidP="00114C7F">
            <w:pPr>
              <w:pStyle w:val="CRCoverPage"/>
              <w:spacing w:after="0"/>
              <w:jc w:val="center"/>
              <w:rPr>
                <w:noProof/>
                <w:sz w:val="28"/>
                <w:lang w:eastAsia="fr-FR"/>
              </w:rPr>
            </w:pPr>
            <w:r>
              <w:rPr>
                <w:b/>
                <w:noProof/>
                <w:sz w:val="28"/>
                <w:lang w:eastAsia="fr-FR"/>
              </w:rPr>
              <w:fldChar w:fldCharType="begin"/>
            </w:r>
            <w:r>
              <w:rPr>
                <w:b/>
                <w:noProof/>
                <w:sz w:val="28"/>
                <w:lang w:eastAsia="fr-FR"/>
              </w:rPr>
              <w:instrText xml:space="preserve"> DOCPROPERTY  Version  \* MERGEFORMAT </w:instrText>
            </w:r>
            <w:r>
              <w:rPr>
                <w:b/>
                <w:noProof/>
                <w:sz w:val="28"/>
                <w:lang w:eastAsia="fr-FR"/>
              </w:rPr>
              <w:fldChar w:fldCharType="separate"/>
            </w:r>
            <w:r w:rsidR="00C41C2E">
              <w:rPr>
                <w:b/>
                <w:noProof/>
                <w:sz w:val="28"/>
                <w:lang w:eastAsia="fr-FR"/>
              </w:rPr>
              <w:t>16.</w:t>
            </w:r>
            <w:r w:rsidR="003613D3">
              <w:rPr>
                <w:b/>
                <w:noProof/>
                <w:sz w:val="28"/>
                <w:lang w:eastAsia="fr-FR"/>
              </w:rPr>
              <w:t>1</w:t>
            </w:r>
            <w:r w:rsidR="00C41C2E">
              <w:rPr>
                <w:b/>
                <w:noProof/>
                <w:sz w:val="28"/>
                <w:lang w:eastAsia="fr-FR"/>
              </w:rPr>
              <w:t>.0</w:t>
            </w:r>
            <w:r>
              <w:rPr>
                <w:b/>
                <w:noProof/>
                <w:sz w:val="28"/>
                <w:lang w:eastAsia="fr-FR"/>
              </w:rPr>
              <w:fldChar w:fldCharType="end"/>
            </w:r>
          </w:p>
        </w:tc>
        <w:tc>
          <w:tcPr>
            <w:tcW w:w="143" w:type="dxa"/>
            <w:tcBorders>
              <w:top w:val="nil"/>
              <w:left w:val="nil"/>
              <w:bottom w:val="nil"/>
              <w:right w:val="single" w:sz="4" w:space="0" w:color="auto"/>
            </w:tcBorders>
          </w:tcPr>
          <w:p w14:paraId="0F42896B" w14:textId="77777777" w:rsidR="00EE5557" w:rsidRDefault="00EE5557" w:rsidP="00114C7F">
            <w:pPr>
              <w:pStyle w:val="CRCoverPage"/>
              <w:spacing w:after="0"/>
              <w:rPr>
                <w:noProof/>
                <w:lang w:eastAsia="fr-FR"/>
              </w:rPr>
            </w:pPr>
          </w:p>
        </w:tc>
      </w:tr>
      <w:tr w:rsidR="00EE5557" w14:paraId="186B7E10" w14:textId="77777777" w:rsidTr="00114C7F">
        <w:tc>
          <w:tcPr>
            <w:tcW w:w="9641" w:type="dxa"/>
            <w:gridSpan w:val="9"/>
            <w:tcBorders>
              <w:top w:val="nil"/>
              <w:left w:val="single" w:sz="4" w:space="0" w:color="auto"/>
              <w:bottom w:val="nil"/>
              <w:right w:val="single" w:sz="4" w:space="0" w:color="auto"/>
            </w:tcBorders>
          </w:tcPr>
          <w:p w14:paraId="0D307E57" w14:textId="77777777" w:rsidR="00EE5557" w:rsidRDefault="00EE5557" w:rsidP="00114C7F">
            <w:pPr>
              <w:pStyle w:val="CRCoverPage"/>
              <w:spacing w:after="0"/>
              <w:rPr>
                <w:noProof/>
                <w:lang w:eastAsia="fr-FR"/>
              </w:rPr>
            </w:pPr>
          </w:p>
        </w:tc>
      </w:tr>
      <w:tr w:rsidR="00EE5557" w14:paraId="3B4242B0" w14:textId="77777777" w:rsidTr="00114C7F">
        <w:tc>
          <w:tcPr>
            <w:tcW w:w="9641" w:type="dxa"/>
            <w:gridSpan w:val="9"/>
            <w:tcBorders>
              <w:top w:val="single" w:sz="4" w:space="0" w:color="auto"/>
              <w:left w:val="nil"/>
              <w:bottom w:val="nil"/>
              <w:right w:val="nil"/>
            </w:tcBorders>
            <w:hideMark/>
          </w:tcPr>
          <w:p w14:paraId="6ECFF6F7" w14:textId="77777777" w:rsidR="00EE5557" w:rsidRDefault="00EE5557" w:rsidP="00114C7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Hyperlink"/>
                  <w:rFonts w:cs="Arial"/>
                  <w:b/>
                  <w:i/>
                  <w:noProof/>
                  <w:color w:val="FF0000"/>
                  <w:lang w:eastAsia="fr-FR"/>
                </w:rPr>
                <w:t>HELP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Hyperlink"/>
                  <w:rFonts w:cs="Arial"/>
                  <w:i/>
                  <w:noProof/>
                  <w:lang w:eastAsia="fr-FR"/>
                </w:rPr>
                <w:t>http://www.3gpp.org/Change-Requests</w:t>
              </w:r>
            </w:hyperlink>
            <w:r>
              <w:rPr>
                <w:rFonts w:cs="Arial"/>
                <w:i/>
                <w:noProof/>
                <w:lang w:eastAsia="fr-FR"/>
              </w:rPr>
              <w:t>.</w:t>
            </w:r>
          </w:p>
        </w:tc>
      </w:tr>
      <w:tr w:rsidR="00EE5557" w14:paraId="7AE527DC" w14:textId="77777777" w:rsidTr="00114C7F">
        <w:tc>
          <w:tcPr>
            <w:tcW w:w="9641" w:type="dxa"/>
            <w:gridSpan w:val="9"/>
          </w:tcPr>
          <w:p w14:paraId="78053592" w14:textId="77777777" w:rsidR="00EE5557" w:rsidRDefault="00EE5557" w:rsidP="00114C7F">
            <w:pPr>
              <w:pStyle w:val="CRCoverPage"/>
              <w:spacing w:after="0"/>
              <w:rPr>
                <w:noProof/>
                <w:sz w:val="8"/>
                <w:szCs w:val="8"/>
                <w:lang w:eastAsia="fr-FR"/>
              </w:rPr>
            </w:pPr>
          </w:p>
        </w:tc>
      </w:tr>
    </w:tbl>
    <w:p w14:paraId="44370CA5"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EE5557" w14:paraId="0A8DFB7D" w14:textId="77777777" w:rsidTr="00114C7F">
        <w:tc>
          <w:tcPr>
            <w:tcW w:w="2835" w:type="dxa"/>
            <w:hideMark/>
          </w:tcPr>
          <w:p w14:paraId="0EECFB2C" w14:textId="77777777" w:rsidR="00EE5557" w:rsidRDefault="00EE5557" w:rsidP="00114C7F">
            <w:pPr>
              <w:pStyle w:val="CRCoverPage"/>
              <w:tabs>
                <w:tab w:val="right" w:pos="2751"/>
              </w:tabs>
              <w:spacing w:after="0"/>
              <w:rPr>
                <w:b/>
                <w:i/>
                <w:noProof/>
                <w:lang w:eastAsia="fr-FR"/>
              </w:rPr>
            </w:pPr>
            <w:r>
              <w:rPr>
                <w:b/>
                <w:i/>
                <w:noProof/>
                <w:lang w:eastAsia="fr-FR"/>
              </w:rPr>
              <w:t>Proposed change affects:</w:t>
            </w:r>
          </w:p>
        </w:tc>
        <w:tc>
          <w:tcPr>
            <w:tcW w:w="1418" w:type="dxa"/>
            <w:hideMark/>
          </w:tcPr>
          <w:p w14:paraId="346C89AC" w14:textId="77777777" w:rsidR="00EE5557" w:rsidRDefault="00EE5557" w:rsidP="00114C7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EA5849" w14:textId="77777777" w:rsidR="00EE5557" w:rsidRDefault="00EE5557" w:rsidP="00114C7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349C954" w14:textId="77777777" w:rsidR="00EE5557" w:rsidRDefault="00EE5557" w:rsidP="00114C7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30BD6911" w14:textId="77777777" w:rsidR="00EE5557" w:rsidRDefault="00EE5557" w:rsidP="00114C7F">
            <w:pPr>
              <w:pStyle w:val="CRCoverPage"/>
              <w:spacing w:after="0"/>
              <w:jc w:val="center"/>
              <w:rPr>
                <w:b/>
                <w:caps/>
                <w:noProof/>
                <w:lang w:eastAsia="fr-FR"/>
              </w:rPr>
            </w:pPr>
            <w:r>
              <w:rPr>
                <w:b/>
                <w:caps/>
                <w:noProof/>
                <w:lang w:eastAsia="fr-FR"/>
              </w:rPr>
              <w:t>X</w:t>
            </w:r>
          </w:p>
        </w:tc>
        <w:tc>
          <w:tcPr>
            <w:tcW w:w="2126" w:type="dxa"/>
            <w:hideMark/>
          </w:tcPr>
          <w:p w14:paraId="6D748AF0" w14:textId="77777777" w:rsidR="00EE5557" w:rsidRDefault="00EE5557" w:rsidP="00114C7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30A42" w14:textId="77777777" w:rsidR="00EE5557" w:rsidRDefault="00EE5557" w:rsidP="00114C7F">
            <w:pPr>
              <w:pStyle w:val="CRCoverPage"/>
              <w:spacing w:after="0"/>
              <w:jc w:val="center"/>
              <w:rPr>
                <w:b/>
                <w:caps/>
                <w:noProof/>
                <w:lang w:eastAsia="fr-FR"/>
              </w:rPr>
            </w:pPr>
          </w:p>
        </w:tc>
        <w:tc>
          <w:tcPr>
            <w:tcW w:w="1418" w:type="dxa"/>
            <w:hideMark/>
          </w:tcPr>
          <w:p w14:paraId="2EAD3D33" w14:textId="77777777" w:rsidR="00EE5557" w:rsidRDefault="00EE5557" w:rsidP="00114C7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11A259" w14:textId="77777777" w:rsidR="00EE5557" w:rsidRDefault="00EE5557" w:rsidP="00114C7F">
            <w:pPr>
              <w:pStyle w:val="CRCoverPage"/>
              <w:spacing w:after="0"/>
              <w:jc w:val="center"/>
              <w:rPr>
                <w:b/>
                <w:bCs/>
                <w:caps/>
                <w:noProof/>
                <w:lang w:eastAsia="fr-FR"/>
              </w:rPr>
            </w:pPr>
          </w:p>
        </w:tc>
      </w:tr>
    </w:tbl>
    <w:p w14:paraId="03F5A502" w14:textId="77777777" w:rsidR="00EE5557" w:rsidRDefault="00EE5557" w:rsidP="00EE5557">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EE5557" w14:paraId="6EBC66B7" w14:textId="77777777" w:rsidTr="00114C7F">
        <w:tc>
          <w:tcPr>
            <w:tcW w:w="9640" w:type="dxa"/>
            <w:gridSpan w:val="11"/>
          </w:tcPr>
          <w:p w14:paraId="01C7F2DB" w14:textId="77777777" w:rsidR="00EE5557" w:rsidRDefault="00EE5557" w:rsidP="00114C7F">
            <w:pPr>
              <w:pStyle w:val="CRCoverPage"/>
              <w:spacing w:after="0"/>
              <w:rPr>
                <w:noProof/>
                <w:sz w:val="8"/>
                <w:szCs w:val="8"/>
                <w:lang w:eastAsia="fr-FR"/>
              </w:rPr>
            </w:pPr>
          </w:p>
        </w:tc>
      </w:tr>
      <w:tr w:rsidR="00EE5557" w14:paraId="3C612091" w14:textId="77777777" w:rsidTr="00114C7F">
        <w:tc>
          <w:tcPr>
            <w:tcW w:w="1843" w:type="dxa"/>
            <w:tcBorders>
              <w:top w:val="single" w:sz="4" w:space="0" w:color="auto"/>
              <w:left w:val="single" w:sz="4" w:space="0" w:color="auto"/>
              <w:bottom w:val="nil"/>
              <w:right w:val="nil"/>
            </w:tcBorders>
            <w:hideMark/>
          </w:tcPr>
          <w:p w14:paraId="4CBD6C4C" w14:textId="77777777" w:rsidR="00EE5557" w:rsidRDefault="00EE5557" w:rsidP="00114C7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tcPr>
          <w:p w14:paraId="19F08D15" w14:textId="2103D320" w:rsidR="00EE5557" w:rsidRDefault="00EE5557" w:rsidP="00114C7F">
            <w:pPr>
              <w:pStyle w:val="CRCoverPage"/>
              <w:spacing w:after="0"/>
              <w:ind w:left="100"/>
              <w:rPr>
                <w:noProof/>
                <w:lang w:eastAsia="fr-FR"/>
              </w:rPr>
            </w:pPr>
            <w:r>
              <w:rPr>
                <w:noProof/>
              </w:rPr>
              <w:t xml:space="preserve">Draft CR to add </w:t>
            </w:r>
            <w:r w:rsidR="009F4515">
              <w:rPr>
                <w:noProof/>
              </w:rPr>
              <w:t xml:space="preserve">DC </w:t>
            </w:r>
            <w:r w:rsidR="00F16A50">
              <w:rPr>
                <w:noProof/>
              </w:rPr>
              <w:t xml:space="preserve">configurations for </w:t>
            </w:r>
            <w:r w:rsidR="003613D3">
              <w:rPr>
                <w:noProof/>
              </w:rPr>
              <w:t>2_n71</w:t>
            </w:r>
            <w:r w:rsidR="0014148E">
              <w:rPr>
                <w:noProof/>
              </w:rPr>
              <w:t xml:space="preserve"> and</w:t>
            </w:r>
            <w:r w:rsidR="003613D3">
              <w:rPr>
                <w:noProof/>
              </w:rPr>
              <w:t xml:space="preserve"> 2_n41</w:t>
            </w:r>
          </w:p>
        </w:tc>
      </w:tr>
      <w:tr w:rsidR="00EE5557" w14:paraId="0701256A" w14:textId="77777777" w:rsidTr="00114C7F">
        <w:tc>
          <w:tcPr>
            <w:tcW w:w="1843" w:type="dxa"/>
            <w:tcBorders>
              <w:top w:val="nil"/>
              <w:left w:val="single" w:sz="4" w:space="0" w:color="auto"/>
              <w:bottom w:val="nil"/>
              <w:right w:val="nil"/>
            </w:tcBorders>
          </w:tcPr>
          <w:p w14:paraId="752B2E85"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14A487F9" w14:textId="77777777" w:rsidR="00EE5557" w:rsidRDefault="00EE5557" w:rsidP="00114C7F">
            <w:pPr>
              <w:pStyle w:val="CRCoverPage"/>
              <w:spacing w:after="0"/>
              <w:rPr>
                <w:noProof/>
                <w:sz w:val="8"/>
                <w:szCs w:val="8"/>
                <w:lang w:eastAsia="fr-FR"/>
              </w:rPr>
            </w:pPr>
          </w:p>
        </w:tc>
      </w:tr>
      <w:tr w:rsidR="00EE5557" w14:paraId="2D483B19" w14:textId="77777777" w:rsidTr="00114C7F">
        <w:tc>
          <w:tcPr>
            <w:tcW w:w="1843" w:type="dxa"/>
            <w:tcBorders>
              <w:top w:val="nil"/>
              <w:left w:val="single" w:sz="4" w:space="0" w:color="auto"/>
              <w:bottom w:val="nil"/>
              <w:right w:val="nil"/>
            </w:tcBorders>
            <w:hideMark/>
          </w:tcPr>
          <w:p w14:paraId="520511B3" w14:textId="77777777" w:rsidR="00EE5557" w:rsidRDefault="00EE5557" w:rsidP="00114C7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22E758D9" w14:textId="77777777" w:rsidR="00EE5557" w:rsidRDefault="00EE5557" w:rsidP="00114C7F">
            <w:pPr>
              <w:pStyle w:val="CRCoverPage"/>
              <w:spacing w:after="0"/>
              <w:ind w:left="100"/>
              <w:rPr>
                <w:noProof/>
                <w:lang w:eastAsia="fr-FR"/>
              </w:rPr>
            </w:pPr>
            <w:r>
              <w:rPr>
                <w:noProof/>
                <w:lang w:eastAsia="fr-FR"/>
              </w:rPr>
              <w:t>Ericsson</w:t>
            </w:r>
            <w:r w:rsidR="00FF7017">
              <w:rPr>
                <w:noProof/>
                <w:lang w:eastAsia="fr-FR"/>
              </w:rPr>
              <w:t>, T-Mobile US</w:t>
            </w:r>
          </w:p>
          <w:p w14:paraId="2784D0BA" w14:textId="069F28A8" w:rsidR="00673D87" w:rsidRDefault="00673D87" w:rsidP="00114C7F">
            <w:pPr>
              <w:pStyle w:val="CRCoverPage"/>
              <w:spacing w:after="0"/>
              <w:ind w:left="100"/>
              <w:rPr>
                <w:noProof/>
                <w:lang w:eastAsia="fr-FR"/>
              </w:rPr>
            </w:pPr>
          </w:p>
        </w:tc>
      </w:tr>
      <w:tr w:rsidR="00EE5557" w14:paraId="298BDBED" w14:textId="77777777" w:rsidTr="00114C7F">
        <w:tc>
          <w:tcPr>
            <w:tcW w:w="1843" w:type="dxa"/>
            <w:tcBorders>
              <w:top w:val="nil"/>
              <w:left w:val="single" w:sz="4" w:space="0" w:color="auto"/>
              <w:bottom w:val="nil"/>
              <w:right w:val="nil"/>
            </w:tcBorders>
            <w:hideMark/>
          </w:tcPr>
          <w:p w14:paraId="47100B84" w14:textId="77777777" w:rsidR="00EE5557" w:rsidRDefault="00EE5557" w:rsidP="00114C7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D96B433" w14:textId="77777777" w:rsidR="00EE5557" w:rsidRDefault="00EE5557" w:rsidP="00114C7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EE5557" w14:paraId="4E992613" w14:textId="77777777" w:rsidTr="00114C7F">
        <w:tc>
          <w:tcPr>
            <w:tcW w:w="1843" w:type="dxa"/>
            <w:tcBorders>
              <w:top w:val="nil"/>
              <w:left w:val="single" w:sz="4" w:space="0" w:color="auto"/>
              <w:bottom w:val="nil"/>
              <w:right w:val="nil"/>
            </w:tcBorders>
          </w:tcPr>
          <w:p w14:paraId="7580CCF0" w14:textId="77777777" w:rsidR="00EE5557" w:rsidRDefault="00EE5557" w:rsidP="00114C7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69431C14" w14:textId="77777777" w:rsidR="00EE5557" w:rsidRDefault="00EE5557" w:rsidP="00114C7F">
            <w:pPr>
              <w:pStyle w:val="CRCoverPage"/>
              <w:spacing w:after="0"/>
              <w:rPr>
                <w:noProof/>
                <w:sz w:val="8"/>
                <w:szCs w:val="8"/>
                <w:lang w:eastAsia="fr-FR"/>
              </w:rPr>
            </w:pPr>
          </w:p>
        </w:tc>
      </w:tr>
      <w:tr w:rsidR="00EE5557" w14:paraId="639BBBFE" w14:textId="77777777" w:rsidTr="00114C7F">
        <w:tc>
          <w:tcPr>
            <w:tcW w:w="1843" w:type="dxa"/>
            <w:tcBorders>
              <w:top w:val="nil"/>
              <w:left w:val="single" w:sz="4" w:space="0" w:color="auto"/>
              <w:bottom w:val="nil"/>
              <w:right w:val="nil"/>
            </w:tcBorders>
            <w:hideMark/>
          </w:tcPr>
          <w:p w14:paraId="64567593" w14:textId="77777777" w:rsidR="00EE5557" w:rsidRDefault="00EE5557" w:rsidP="00114C7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63E97DF7" w14:textId="2EC96A98" w:rsidR="00EE5557" w:rsidRPr="00DA77DD" w:rsidRDefault="009F4515" w:rsidP="00114C7F">
            <w:pPr>
              <w:pStyle w:val="CRCoverPage"/>
              <w:spacing w:after="0"/>
              <w:ind w:left="100"/>
              <w:rPr>
                <w:noProof/>
                <w:lang w:val="sv-SE" w:eastAsia="fr-FR"/>
              </w:rPr>
            </w:pPr>
            <w:r w:rsidRPr="00DA77DD">
              <w:rPr>
                <w:lang w:val="sv-SE" w:eastAsia="ja-JP"/>
              </w:rPr>
              <w:t>DC_R16_1BLTE_1BNR_2DL2UL</w:t>
            </w:r>
          </w:p>
        </w:tc>
        <w:tc>
          <w:tcPr>
            <w:tcW w:w="567" w:type="dxa"/>
          </w:tcPr>
          <w:p w14:paraId="0F924659" w14:textId="77777777" w:rsidR="00EE5557" w:rsidRPr="00DA77DD" w:rsidRDefault="00EE5557" w:rsidP="00114C7F">
            <w:pPr>
              <w:pStyle w:val="CRCoverPage"/>
              <w:spacing w:after="0"/>
              <w:ind w:right="100"/>
              <w:rPr>
                <w:noProof/>
                <w:lang w:val="sv-SE" w:eastAsia="fr-FR"/>
              </w:rPr>
            </w:pPr>
          </w:p>
        </w:tc>
        <w:tc>
          <w:tcPr>
            <w:tcW w:w="1417" w:type="dxa"/>
            <w:gridSpan w:val="3"/>
            <w:hideMark/>
          </w:tcPr>
          <w:p w14:paraId="79A18118" w14:textId="77777777" w:rsidR="00EE5557" w:rsidRDefault="00EE5557" w:rsidP="00114C7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43E281D6" w14:textId="1ED563F8"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w:t>
            </w:r>
            <w:r w:rsidR="003613D3">
              <w:rPr>
                <w:noProof/>
                <w:lang w:eastAsia="fr-FR"/>
              </w:rPr>
              <w:t>10</w:t>
            </w:r>
            <w:r>
              <w:rPr>
                <w:noProof/>
                <w:lang w:eastAsia="fr-FR"/>
              </w:rPr>
              <w:t>-</w:t>
            </w:r>
            <w:r>
              <w:rPr>
                <w:noProof/>
                <w:lang w:eastAsia="fr-FR"/>
              </w:rPr>
              <w:fldChar w:fldCharType="end"/>
            </w:r>
            <w:r w:rsidR="003613D3">
              <w:rPr>
                <w:noProof/>
                <w:lang w:eastAsia="fr-FR"/>
              </w:rPr>
              <w:t>1</w:t>
            </w:r>
            <w:r w:rsidR="00320F1A">
              <w:rPr>
                <w:noProof/>
                <w:lang w:eastAsia="fr-FR"/>
              </w:rPr>
              <w:t>4</w:t>
            </w:r>
          </w:p>
        </w:tc>
      </w:tr>
      <w:tr w:rsidR="00EE5557" w14:paraId="24CD94D9" w14:textId="77777777" w:rsidTr="00114C7F">
        <w:tc>
          <w:tcPr>
            <w:tcW w:w="1843" w:type="dxa"/>
            <w:tcBorders>
              <w:top w:val="nil"/>
              <w:left w:val="single" w:sz="4" w:space="0" w:color="auto"/>
              <w:bottom w:val="nil"/>
              <w:right w:val="nil"/>
            </w:tcBorders>
          </w:tcPr>
          <w:p w14:paraId="6887E386" w14:textId="77777777" w:rsidR="00EE5557" w:rsidRDefault="00EE5557" w:rsidP="00114C7F">
            <w:pPr>
              <w:pStyle w:val="CRCoverPage"/>
              <w:spacing w:after="0"/>
              <w:rPr>
                <w:b/>
                <w:i/>
                <w:noProof/>
                <w:sz w:val="8"/>
                <w:szCs w:val="8"/>
                <w:lang w:eastAsia="fr-FR"/>
              </w:rPr>
            </w:pPr>
          </w:p>
        </w:tc>
        <w:tc>
          <w:tcPr>
            <w:tcW w:w="1986" w:type="dxa"/>
            <w:gridSpan w:val="4"/>
          </w:tcPr>
          <w:p w14:paraId="40308D3B" w14:textId="77777777" w:rsidR="00EE5557" w:rsidRDefault="00EE5557" w:rsidP="00114C7F">
            <w:pPr>
              <w:pStyle w:val="CRCoverPage"/>
              <w:spacing w:after="0"/>
              <w:rPr>
                <w:noProof/>
                <w:sz w:val="8"/>
                <w:szCs w:val="8"/>
                <w:lang w:eastAsia="fr-FR"/>
              </w:rPr>
            </w:pPr>
          </w:p>
        </w:tc>
        <w:tc>
          <w:tcPr>
            <w:tcW w:w="2267" w:type="dxa"/>
            <w:gridSpan w:val="2"/>
          </w:tcPr>
          <w:p w14:paraId="21A6EC73" w14:textId="77777777" w:rsidR="00EE5557" w:rsidRDefault="00EE5557" w:rsidP="00114C7F">
            <w:pPr>
              <w:pStyle w:val="CRCoverPage"/>
              <w:spacing w:after="0"/>
              <w:rPr>
                <w:noProof/>
                <w:sz w:val="8"/>
                <w:szCs w:val="8"/>
                <w:lang w:eastAsia="fr-FR"/>
              </w:rPr>
            </w:pPr>
          </w:p>
        </w:tc>
        <w:tc>
          <w:tcPr>
            <w:tcW w:w="1417" w:type="dxa"/>
            <w:gridSpan w:val="3"/>
          </w:tcPr>
          <w:p w14:paraId="1BC9AD5B" w14:textId="77777777" w:rsidR="00EE5557" w:rsidRDefault="00EE5557" w:rsidP="00114C7F">
            <w:pPr>
              <w:pStyle w:val="CRCoverPage"/>
              <w:spacing w:after="0"/>
              <w:rPr>
                <w:noProof/>
                <w:sz w:val="8"/>
                <w:szCs w:val="8"/>
                <w:lang w:eastAsia="fr-FR"/>
              </w:rPr>
            </w:pPr>
          </w:p>
        </w:tc>
        <w:tc>
          <w:tcPr>
            <w:tcW w:w="2127" w:type="dxa"/>
            <w:tcBorders>
              <w:top w:val="nil"/>
              <w:left w:val="nil"/>
              <w:bottom w:val="nil"/>
              <w:right w:val="single" w:sz="4" w:space="0" w:color="auto"/>
            </w:tcBorders>
          </w:tcPr>
          <w:p w14:paraId="230C2AAB" w14:textId="77777777" w:rsidR="00EE5557" w:rsidRDefault="00EE5557" w:rsidP="00114C7F">
            <w:pPr>
              <w:pStyle w:val="CRCoverPage"/>
              <w:spacing w:after="0"/>
              <w:rPr>
                <w:noProof/>
                <w:sz w:val="8"/>
                <w:szCs w:val="8"/>
                <w:lang w:eastAsia="fr-FR"/>
              </w:rPr>
            </w:pPr>
          </w:p>
        </w:tc>
      </w:tr>
      <w:tr w:rsidR="00EE5557" w14:paraId="266CD9DA" w14:textId="77777777" w:rsidTr="00114C7F">
        <w:trPr>
          <w:cantSplit/>
        </w:trPr>
        <w:tc>
          <w:tcPr>
            <w:tcW w:w="1843" w:type="dxa"/>
            <w:tcBorders>
              <w:top w:val="nil"/>
              <w:left w:val="single" w:sz="4" w:space="0" w:color="auto"/>
              <w:bottom w:val="nil"/>
              <w:right w:val="nil"/>
            </w:tcBorders>
            <w:hideMark/>
          </w:tcPr>
          <w:p w14:paraId="7DD4218B" w14:textId="77777777" w:rsidR="00EE5557" w:rsidRDefault="00EE5557" w:rsidP="00114C7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4E17D418" w14:textId="77777777" w:rsidR="00EE5557" w:rsidRDefault="00EE5557" w:rsidP="00114C7F">
            <w:pPr>
              <w:pStyle w:val="CRCoverPage"/>
              <w:spacing w:after="0"/>
              <w:ind w:left="100" w:right="-609"/>
              <w:rPr>
                <w:b/>
                <w:noProof/>
                <w:lang w:eastAsia="fr-FR"/>
              </w:rPr>
            </w:pPr>
            <w:r>
              <w:rPr>
                <w:b/>
                <w:noProof/>
                <w:lang w:eastAsia="fr-FR"/>
              </w:rPr>
              <w:fldChar w:fldCharType="begin"/>
            </w:r>
            <w:r>
              <w:rPr>
                <w:b/>
                <w:noProof/>
                <w:lang w:eastAsia="fr-FR"/>
              </w:rPr>
              <w:instrText xml:space="preserve"> DOCPROPERTY  Cat  \* MERGEFORMAT </w:instrText>
            </w:r>
            <w:r>
              <w:rPr>
                <w:b/>
                <w:noProof/>
                <w:lang w:eastAsia="fr-FR"/>
              </w:rPr>
              <w:fldChar w:fldCharType="separate"/>
            </w:r>
            <w:r>
              <w:rPr>
                <w:b/>
                <w:noProof/>
                <w:lang w:eastAsia="fr-FR"/>
              </w:rPr>
              <w:t>B</w:t>
            </w:r>
            <w:r>
              <w:rPr>
                <w:b/>
                <w:noProof/>
                <w:lang w:eastAsia="fr-FR"/>
              </w:rPr>
              <w:fldChar w:fldCharType="end"/>
            </w:r>
          </w:p>
        </w:tc>
        <w:tc>
          <w:tcPr>
            <w:tcW w:w="3402" w:type="dxa"/>
            <w:gridSpan w:val="5"/>
          </w:tcPr>
          <w:p w14:paraId="03308DA4" w14:textId="77777777" w:rsidR="00EE5557" w:rsidRDefault="00EE5557" w:rsidP="00114C7F">
            <w:pPr>
              <w:pStyle w:val="CRCoverPage"/>
              <w:spacing w:after="0"/>
              <w:rPr>
                <w:noProof/>
                <w:lang w:eastAsia="fr-FR"/>
              </w:rPr>
            </w:pPr>
          </w:p>
        </w:tc>
        <w:tc>
          <w:tcPr>
            <w:tcW w:w="1417" w:type="dxa"/>
            <w:gridSpan w:val="3"/>
            <w:hideMark/>
          </w:tcPr>
          <w:p w14:paraId="78B675C9" w14:textId="77777777" w:rsidR="00EE5557" w:rsidRDefault="00EE5557" w:rsidP="00114C7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AD19C7B" w14:textId="77777777" w:rsidR="00EE5557" w:rsidRDefault="00EE5557" w:rsidP="00114C7F">
            <w:pPr>
              <w:pStyle w:val="CRCoverPage"/>
              <w:spacing w:after="0"/>
              <w:ind w:left="100"/>
              <w:rPr>
                <w:noProof/>
                <w:lang w:eastAsia="fr-FR"/>
              </w:rPr>
            </w:pPr>
            <w:r>
              <w:rPr>
                <w:noProof/>
                <w:lang w:eastAsia="fr-FR"/>
              </w:rPr>
              <w:fldChar w:fldCharType="begin"/>
            </w:r>
            <w:r>
              <w:rPr>
                <w:noProof/>
                <w:lang w:eastAsia="fr-FR"/>
              </w:rPr>
              <w:instrText xml:space="preserve"> DOCPROPERTY  Release  \* MERGEFORMAT </w:instrText>
            </w:r>
            <w:r>
              <w:rPr>
                <w:noProof/>
                <w:lang w:eastAsia="fr-FR"/>
              </w:rPr>
              <w:fldChar w:fldCharType="separate"/>
            </w:r>
            <w:r>
              <w:rPr>
                <w:noProof/>
                <w:lang w:eastAsia="fr-FR"/>
              </w:rPr>
              <w:t>Rel-16</w:t>
            </w:r>
            <w:r>
              <w:rPr>
                <w:noProof/>
                <w:lang w:eastAsia="fr-FR"/>
              </w:rPr>
              <w:fldChar w:fldCharType="end"/>
            </w:r>
          </w:p>
        </w:tc>
      </w:tr>
      <w:tr w:rsidR="00EE5557" w14:paraId="7EABB270" w14:textId="77777777" w:rsidTr="00114C7F">
        <w:tc>
          <w:tcPr>
            <w:tcW w:w="1843" w:type="dxa"/>
            <w:tcBorders>
              <w:top w:val="nil"/>
              <w:left w:val="single" w:sz="4" w:space="0" w:color="auto"/>
              <w:bottom w:val="single" w:sz="4" w:space="0" w:color="auto"/>
              <w:right w:val="nil"/>
            </w:tcBorders>
          </w:tcPr>
          <w:p w14:paraId="38EE3864" w14:textId="77777777" w:rsidR="00EE5557" w:rsidRDefault="00EE5557" w:rsidP="00114C7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5F63703" w14:textId="77777777" w:rsidR="00EE5557" w:rsidRDefault="00EE5557" w:rsidP="00114C7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1A92A08" w14:textId="77777777" w:rsidR="00EE5557" w:rsidRDefault="00EE5557" w:rsidP="00114C7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01BE5ABD" w14:textId="77777777" w:rsidR="00EE5557" w:rsidRDefault="00EE5557" w:rsidP="00114C7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Rel-12</w:t>
            </w:r>
            <w:r>
              <w:rPr>
                <w:i/>
                <w:noProof/>
                <w:sz w:val="18"/>
                <w:lang w:eastAsia="fr-FR"/>
              </w:rPr>
              <w:tab/>
              <w:t>(Release 12)</w:t>
            </w:r>
            <w:r>
              <w:rPr>
                <w:i/>
                <w:noProof/>
                <w:sz w:val="18"/>
                <w:lang w:eastAsia="fr-FR"/>
              </w:rPr>
              <w:br/>
              <w:t>Rel-13</w:t>
            </w:r>
            <w:r>
              <w:rPr>
                <w:i/>
                <w:noProof/>
                <w:sz w:val="18"/>
                <w:lang w:eastAsia="fr-FR"/>
              </w:rPr>
              <w:tab/>
              <w:t>(Release 13)</w:t>
            </w:r>
            <w:r>
              <w:rPr>
                <w:i/>
                <w:noProof/>
                <w:sz w:val="18"/>
                <w:lang w:eastAsia="fr-FR"/>
              </w:rPr>
              <w:br/>
              <w:t>Rel-14</w:t>
            </w:r>
            <w:r>
              <w:rPr>
                <w:i/>
                <w:noProof/>
                <w:sz w:val="18"/>
                <w:lang w:eastAsia="fr-FR"/>
              </w:rPr>
              <w:tab/>
              <w:t>(Release 14)</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p>
        </w:tc>
      </w:tr>
      <w:tr w:rsidR="00EE5557" w14:paraId="6909B50A" w14:textId="77777777" w:rsidTr="00114C7F">
        <w:tc>
          <w:tcPr>
            <w:tcW w:w="1843" w:type="dxa"/>
          </w:tcPr>
          <w:p w14:paraId="1BE97238" w14:textId="77777777" w:rsidR="00EE5557" w:rsidRDefault="00EE5557" w:rsidP="00114C7F">
            <w:pPr>
              <w:pStyle w:val="CRCoverPage"/>
              <w:spacing w:after="0"/>
              <w:rPr>
                <w:b/>
                <w:i/>
                <w:noProof/>
                <w:sz w:val="8"/>
                <w:szCs w:val="8"/>
                <w:lang w:eastAsia="fr-FR"/>
              </w:rPr>
            </w:pPr>
          </w:p>
        </w:tc>
        <w:tc>
          <w:tcPr>
            <w:tcW w:w="7797" w:type="dxa"/>
            <w:gridSpan w:val="10"/>
          </w:tcPr>
          <w:p w14:paraId="65CF9EBD" w14:textId="77777777" w:rsidR="00EE5557" w:rsidRDefault="00EE5557" w:rsidP="00114C7F">
            <w:pPr>
              <w:pStyle w:val="CRCoverPage"/>
              <w:spacing w:after="0"/>
              <w:rPr>
                <w:noProof/>
                <w:sz w:val="8"/>
                <w:szCs w:val="8"/>
                <w:lang w:eastAsia="fr-FR"/>
              </w:rPr>
            </w:pPr>
          </w:p>
        </w:tc>
      </w:tr>
      <w:tr w:rsidR="00EE5557" w14:paraId="0DBD8594" w14:textId="77777777" w:rsidTr="00114C7F">
        <w:tc>
          <w:tcPr>
            <w:tcW w:w="2694" w:type="dxa"/>
            <w:gridSpan w:val="2"/>
            <w:tcBorders>
              <w:top w:val="single" w:sz="4" w:space="0" w:color="auto"/>
              <w:left w:val="single" w:sz="4" w:space="0" w:color="auto"/>
              <w:bottom w:val="nil"/>
              <w:right w:val="nil"/>
            </w:tcBorders>
            <w:hideMark/>
          </w:tcPr>
          <w:p w14:paraId="34732E8E" w14:textId="77777777" w:rsidR="00EE5557" w:rsidRDefault="00EE5557" w:rsidP="00114C7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41CDC2F8" w14:textId="01ED05A9" w:rsidR="00EE5557" w:rsidRDefault="00F401C0" w:rsidP="00114C7F">
            <w:pPr>
              <w:pStyle w:val="CRCoverPage"/>
              <w:spacing w:after="0"/>
              <w:rPr>
                <w:noProof/>
                <w:lang w:eastAsia="fr-FR"/>
              </w:rPr>
            </w:pPr>
            <w:r>
              <w:rPr>
                <w:noProof/>
              </w:rPr>
              <w:t xml:space="preserve">Adding </w:t>
            </w:r>
            <w:r w:rsidR="003613D3">
              <w:rPr>
                <w:noProof/>
              </w:rPr>
              <w:t>DC</w:t>
            </w:r>
            <w:r w:rsidR="00A0756E">
              <w:rPr>
                <w:noProof/>
              </w:rPr>
              <w:t xml:space="preserve"> configurations for </w:t>
            </w:r>
            <w:r w:rsidR="003613D3">
              <w:rPr>
                <w:noProof/>
              </w:rPr>
              <w:t>2_</w:t>
            </w:r>
            <w:r w:rsidR="00A0756E">
              <w:rPr>
                <w:noProof/>
              </w:rPr>
              <w:t>n</w:t>
            </w:r>
            <w:r w:rsidR="003613D3">
              <w:rPr>
                <w:noProof/>
              </w:rPr>
              <w:t>71</w:t>
            </w:r>
            <w:r w:rsidR="0014148E">
              <w:rPr>
                <w:noProof/>
              </w:rPr>
              <w:t xml:space="preserve"> and </w:t>
            </w:r>
            <w:r w:rsidR="003613D3">
              <w:rPr>
                <w:noProof/>
              </w:rPr>
              <w:t>2_</w:t>
            </w:r>
            <w:r w:rsidR="00A0756E">
              <w:rPr>
                <w:noProof/>
              </w:rPr>
              <w:t>n</w:t>
            </w:r>
            <w:r w:rsidR="003613D3">
              <w:rPr>
                <w:noProof/>
              </w:rPr>
              <w:t>41</w:t>
            </w:r>
          </w:p>
        </w:tc>
      </w:tr>
      <w:tr w:rsidR="00EE5557" w14:paraId="75A85DF3" w14:textId="77777777" w:rsidTr="00114C7F">
        <w:tc>
          <w:tcPr>
            <w:tcW w:w="2694" w:type="dxa"/>
            <w:gridSpan w:val="2"/>
            <w:tcBorders>
              <w:top w:val="nil"/>
              <w:left w:val="single" w:sz="4" w:space="0" w:color="auto"/>
              <w:bottom w:val="nil"/>
              <w:right w:val="nil"/>
            </w:tcBorders>
          </w:tcPr>
          <w:p w14:paraId="3ABA3E4E"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5F51160" w14:textId="77777777" w:rsidR="00EE5557" w:rsidRDefault="00EE5557" w:rsidP="00114C7F">
            <w:pPr>
              <w:pStyle w:val="CRCoverPage"/>
              <w:spacing w:after="0"/>
              <w:rPr>
                <w:noProof/>
                <w:sz w:val="8"/>
                <w:szCs w:val="8"/>
                <w:lang w:eastAsia="fr-FR"/>
              </w:rPr>
            </w:pPr>
          </w:p>
        </w:tc>
      </w:tr>
      <w:tr w:rsidR="00EE5557" w14:paraId="79E27A68" w14:textId="77777777" w:rsidTr="00114C7F">
        <w:tc>
          <w:tcPr>
            <w:tcW w:w="2694" w:type="dxa"/>
            <w:gridSpan w:val="2"/>
            <w:tcBorders>
              <w:top w:val="nil"/>
              <w:left w:val="single" w:sz="4" w:space="0" w:color="auto"/>
              <w:bottom w:val="nil"/>
              <w:right w:val="nil"/>
            </w:tcBorders>
            <w:hideMark/>
          </w:tcPr>
          <w:p w14:paraId="57291775" w14:textId="77777777" w:rsidR="00EE5557" w:rsidRDefault="00EE5557" w:rsidP="00114C7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DFB9774" w14:textId="20BB4CEF" w:rsidR="00EE5557" w:rsidRDefault="00EE5557" w:rsidP="00EE5557">
            <w:pPr>
              <w:pStyle w:val="CRCoverPage"/>
              <w:spacing w:after="0"/>
              <w:rPr>
                <w:noProof/>
              </w:rPr>
            </w:pPr>
            <w:r>
              <w:rPr>
                <w:noProof/>
              </w:rPr>
              <w:t>Adding:</w:t>
            </w:r>
          </w:p>
          <w:p w14:paraId="0B81C6C8" w14:textId="77777777" w:rsidR="003613D3" w:rsidRDefault="003613D3" w:rsidP="00AE72B1">
            <w:pPr>
              <w:pStyle w:val="CRCoverPage"/>
              <w:spacing w:after="0"/>
              <w:rPr>
                <w:noProof/>
              </w:rPr>
            </w:pPr>
            <w:r w:rsidRPr="003613D3">
              <w:rPr>
                <w:noProof/>
              </w:rPr>
              <w:t>DC_2A-2A_n71A</w:t>
            </w:r>
          </w:p>
          <w:p w14:paraId="60F91E59" w14:textId="77777777" w:rsidR="009F4515" w:rsidRDefault="003613D3" w:rsidP="00AE72B1">
            <w:pPr>
              <w:pStyle w:val="CRCoverPage"/>
              <w:spacing w:after="0"/>
              <w:rPr>
                <w:noProof/>
              </w:rPr>
            </w:pPr>
            <w:r w:rsidRPr="003613D3">
              <w:rPr>
                <w:noProof/>
              </w:rPr>
              <w:t>DC_2C_n71A</w:t>
            </w:r>
          </w:p>
          <w:p w14:paraId="63A98865" w14:textId="33B45F87" w:rsidR="003613D3" w:rsidRDefault="003613D3" w:rsidP="00AE72B1">
            <w:pPr>
              <w:pStyle w:val="CRCoverPage"/>
              <w:spacing w:after="0"/>
              <w:rPr>
                <w:noProof/>
              </w:rPr>
            </w:pPr>
            <w:r w:rsidRPr="003613D3">
              <w:rPr>
                <w:noProof/>
              </w:rPr>
              <w:t>DC_2A-2A_n41A</w:t>
            </w:r>
          </w:p>
        </w:tc>
      </w:tr>
      <w:tr w:rsidR="00EE5557" w14:paraId="154CAD36" w14:textId="77777777" w:rsidTr="00114C7F">
        <w:tc>
          <w:tcPr>
            <w:tcW w:w="2694" w:type="dxa"/>
            <w:gridSpan w:val="2"/>
            <w:tcBorders>
              <w:top w:val="nil"/>
              <w:left w:val="single" w:sz="4" w:space="0" w:color="auto"/>
              <w:bottom w:val="nil"/>
              <w:right w:val="nil"/>
            </w:tcBorders>
          </w:tcPr>
          <w:p w14:paraId="007EE152"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1E96ABE2" w14:textId="77777777" w:rsidR="00EE5557" w:rsidRDefault="00EE5557" w:rsidP="00114C7F">
            <w:pPr>
              <w:pStyle w:val="CRCoverPage"/>
              <w:spacing w:after="0"/>
              <w:rPr>
                <w:noProof/>
                <w:sz w:val="8"/>
                <w:szCs w:val="8"/>
                <w:lang w:eastAsia="fr-FR"/>
              </w:rPr>
            </w:pPr>
          </w:p>
        </w:tc>
      </w:tr>
      <w:tr w:rsidR="00EE5557" w14:paraId="2F6AB38C" w14:textId="77777777" w:rsidTr="00114C7F">
        <w:tc>
          <w:tcPr>
            <w:tcW w:w="2694" w:type="dxa"/>
            <w:gridSpan w:val="2"/>
            <w:tcBorders>
              <w:top w:val="nil"/>
              <w:left w:val="single" w:sz="4" w:space="0" w:color="auto"/>
              <w:bottom w:val="single" w:sz="4" w:space="0" w:color="auto"/>
              <w:right w:val="nil"/>
            </w:tcBorders>
            <w:hideMark/>
          </w:tcPr>
          <w:p w14:paraId="399DA0C2" w14:textId="77777777" w:rsidR="00EE5557" w:rsidRDefault="00EE5557" w:rsidP="00114C7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6F2D1425" w14:textId="54E289AD" w:rsidR="00EE5557" w:rsidRDefault="009F4515" w:rsidP="00EE5557">
            <w:pPr>
              <w:pStyle w:val="CRCoverPage"/>
              <w:spacing w:after="0"/>
              <w:rPr>
                <w:noProof/>
                <w:lang w:eastAsia="fr-FR"/>
              </w:rPr>
            </w:pPr>
            <w:r>
              <w:rPr>
                <w:noProof/>
              </w:rPr>
              <w:t xml:space="preserve">DC </w:t>
            </w:r>
            <w:r w:rsidR="00AE72B1">
              <w:rPr>
                <w:noProof/>
              </w:rPr>
              <w:t>configurations are</w:t>
            </w:r>
            <w:r w:rsidR="00EE5557">
              <w:rPr>
                <w:noProof/>
              </w:rPr>
              <w:t xml:space="preserve"> are not added</w:t>
            </w:r>
          </w:p>
        </w:tc>
      </w:tr>
      <w:tr w:rsidR="00EE5557" w14:paraId="41B1B5C9" w14:textId="77777777" w:rsidTr="00114C7F">
        <w:tc>
          <w:tcPr>
            <w:tcW w:w="2694" w:type="dxa"/>
            <w:gridSpan w:val="2"/>
          </w:tcPr>
          <w:p w14:paraId="2B76CF1D" w14:textId="77777777" w:rsidR="00EE5557" w:rsidRDefault="00EE5557" w:rsidP="00114C7F">
            <w:pPr>
              <w:pStyle w:val="CRCoverPage"/>
              <w:spacing w:after="0"/>
              <w:rPr>
                <w:b/>
                <w:i/>
                <w:noProof/>
                <w:sz w:val="8"/>
                <w:szCs w:val="8"/>
                <w:lang w:eastAsia="fr-FR"/>
              </w:rPr>
            </w:pPr>
          </w:p>
        </w:tc>
        <w:tc>
          <w:tcPr>
            <w:tcW w:w="6946" w:type="dxa"/>
            <w:gridSpan w:val="9"/>
          </w:tcPr>
          <w:p w14:paraId="07F4496E" w14:textId="77777777" w:rsidR="00EE5557" w:rsidRDefault="00EE5557" w:rsidP="00114C7F">
            <w:pPr>
              <w:pStyle w:val="CRCoverPage"/>
              <w:spacing w:after="0"/>
              <w:rPr>
                <w:noProof/>
                <w:sz w:val="8"/>
                <w:szCs w:val="8"/>
                <w:lang w:eastAsia="fr-FR"/>
              </w:rPr>
            </w:pPr>
          </w:p>
        </w:tc>
      </w:tr>
      <w:tr w:rsidR="00EE5557" w14:paraId="274AE570" w14:textId="77777777" w:rsidTr="00114C7F">
        <w:tc>
          <w:tcPr>
            <w:tcW w:w="2694" w:type="dxa"/>
            <w:gridSpan w:val="2"/>
            <w:tcBorders>
              <w:top w:val="single" w:sz="4" w:space="0" w:color="auto"/>
              <w:left w:val="single" w:sz="4" w:space="0" w:color="auto"/>
              <w:bottom w:val="nil"/>
              <w:right w:val="nil"/>
            </w:tcBorders>
            <w:hideMark/>
          </w:tcPr>
          <w:p w14:paraId="5997BC08" w14:textId="77777777" w:rsidR="00EE5557" w:rsidRDefault="00EE5557" w:rsidP="00114C7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2D155AD8" w14:textId="1A3BFC1F" w:rsidR="00EE5557" w:rsidRDefault="00EE5557" w:rsidP="00EE5557">
            <w:pPr>
              <w:pStyle w:val="CRCoverPage"/>
              <w:spacing w:after="0"/>
              <w:rPr>
                <w:noProof/>
                <w:lang w:eastAsia="fr-FR"/>
              </w:rPr>
            </w:pPr>
            <w:r>
              <w:t>5.</w:t>
            </w:r>
            <w:r w:rsidR="009F4515">
              <w:t>5B</w:t>
            </w:r>
          </w:p>
        </w:tc>
      </w:tr>
      <w:tr w:rsidR="00EE5557" w14:paraId="1E6E29F7" w14:textId="77777777" w:rsidTr="00114C7F">
        <w:tc>
          <w:tcPr>
            <w:tcW w:w="2694" w:type="dxa"/>
            <w:gridSpan w:val="2"/>
            <w:tcBorders>
              <w:top w:val="nil"/>
              <w:left w:val="single" w:sz="4" w:space="0" w:color="auto"/>
              <w:bottom w:val="nil"/>
              <w:right w:val="nil"/>
            </w:tcBorders>
          </w:tcPr>
          <w:p w14:paraId="7F50D2C6" w14:textId="77777777" w:rsidR="00EE5557" w:rsidRDefault="00EE5557" w:rsidP="00114C7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AB2F502" w14:textId="77777777" w:rsidR="00EE5557" w:rsidRDefault="00EE5557" w:rsidP="00114C7F">
            <w:pPr>
              <w:pStyle w:val="CRCoverPage"/>
              <w:spacing w:after="0"/>
              <w:rPr>
                <w:noProof/>
                <w:sz w:val="8"/>
                <w:szCs w:val="8"/>
                <w:lang w:eastAsia="fr-FR"/>
              </w:rPr>
            </w:pPr>
          </w:p>
        </w:tc>
      </w:tr>
      <w:tr w:rsidR="00EE5557" w14:paraId="6018B6DB" w14:textId="77777777" w:rsidTr="00114C7F">
        <w:tc>
          <w:tcPr>
            <w:tcW w:w="2694" w:type="dxa"/>
            <w:gridSpan w:val="2"/>
            <w:tcBorders>
              <w:top w:val="nil"/>
              <w:left w:val="single" w:sz="4" w:space="0" w:color="auto"/>
              <w:bottom w:val="nil"/>
              <w:right w:val="nil"/>
            </w:tcBorders>
          </w:tcPr>
          <w:p w14:paraId="034CB337" w14:textId="77777777" w:rsidR="00EE5557" w:rsidRDefault="00EE5557" w:rsidP="00114C7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3083E739" w14:textId="77777777" w:rsidR="00EE5557" w:rsidRDefault="00EE5557" w:rsidP="00114C7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F4A4FEC" w14:textId="77777777" w:rsidR="00EE5557" w:rsidRDefault="00EE5557" w:rsidP="00114C7F">
            <w:pPr>
              <w:pStyle w:val="CRCoverPage"/>
              <w:spacing w:after="0"/>
              <w:jc w:val="center"/>
              <w:rPr>
                <w:b/>
                <w:caps/>
                <w:noProof/>
                <w:lang w:eastAsia="fr-FR"/>
              </w:rPr>
            </w:pPr>
            <w:r>
              <w:rPr>
                <w:b/>
                <w:caps/>
                <w:noProof/>
                <w:lang w:eastAsia="fr-FR"/>
              </w:rPr>
              <w:t>N</w:t>
            </w:r>
          </w:p>
        </w:tc>
        <w:tc>
          <w:tcPr>
            <w:tcW w:w="2977" w:type="dxa"/>
            <w:gridSpan w:val="4"/>
          </w:tcPr>
          <w:p w14:paraId="70E8F5E3" w14:textId="77777777" w:rsidR="00EE5557" w:rsidRDefault="00EE5557" w:rsidP="00114C7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342DE78C" w14:textId="77777777" w:rsidR="00EE5557" w:rsidRDefault="00EE5557" w:rsidP="00114C7F">
            <w:pPr>
              <w:pStyle w:val="CRCoverPage"/>
              <w:spacing w:after="0"/>
              <w:ind w:left="99"/>
              <w:rPr>
                <w:noProof/>
                <w:lang w:eastAsia="fr-FR"/>
              </w:rPr>
            </w:pPr>
          </w:p>
        </w:tc>
      </w:tr>
      <w:tr w:rsidR="00EE5557" w14:paraId="2A707E5F" w14:textId="77777777" w:rsidTr="00114C7F">
        <w:tc>
          <w:tcPr>
            <w:tcW w:w="2694" w:type="dxa"/>
            <w:gridSpan w:val="2"/>
            <w:tcBorders>
              <w:top w:val="nil"/>
              <w:left w:val="single" w:sz="4" w:space="0" w:color="auto"/>
              <w:bottom w:val="nil"/>
              <w:right w:val="nil"/>
            </w:tcBorders>
            <w:hideMark/>
          </w:tcPr>
          <w:p w14:paraId="2F2BD6F6" w14:textId="77777777" w:rsidR="00EE5557" w:rsidRDefault="00EE5557" w:rsidP="00114C7F">
            <w:pPr>
              <w:pStyle w:val="CRCoverPage"/>
              <w:tabs>
                <w:tab w:val="right" w:pos="2184"/>
              </w:tabs>
              <w:spacing w:after="0"/>
              <w:rPr>
                <w:b/>
                <w:i/>
                <w:noProof/>
                <w:lang w:eastAsia="fr-FR"/>
              </w:rPr>
            </w:pPr>
            <w:r>
              <w:rPr>
                <w:b/>
                <w:i/>
                <w:noProof/>
                <w:lang w:eastAsia="fr-FR"/>
              </w:rPr>
              <w:lastRenderedPageBreak/>
              <w:t>Other specs</w:t>
            </w:r>
          </w:p>
        </w:tc>
        <w:tc>
          <w:tcPr>
            <w:tcW w:w="284" w:type="dxa"/>
            <w:tcBorders>
              <w:top w:val="single" w:sz="4" w:space="0" w:color="auto"/>
              <w:left w:val="single" w:sz="4" w:space="0" w:color="auto"/>
              <w:bottom w:val="single" w:sz="4" w:space="0" w:color="auto"/>
              <w:right w:val="nil"/>
            </w:tcBorders>
            <w:shd w:val="pct25" w:color="FFFF00" w:fill="auto"/>
          </w:tcPr>
          <w:p w14:paraId="3FE26852"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BC8DA2B"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13668F4C" w14:textId="77777777" w:rsidR="00EE5557" w:rsidRDefault="00EE5557" w:rsidP="00114C7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tcPr>
          <w:p w14:paraId="60940AD5" w14:textId="77777777" w:rsidR="00EE5557" w:rsidRDefault="00EE5557" w:rsidP="00114C7F">
            <w:pPr>
              <w:pStyle w:val="CRCoverPage"/>
              <w:spacing w:after="0"/>
              <w:ind w:left="99"/>
              <w:rPr>
                <w:noProof/>
                <w:lang w:eastAsia="fr-FR"/>
              </w:rPr>
            </w:pPr>
          </w:p>
        </w:tc>
      </w:tr>
      <w:tr w:rsidR="00EE5557" w14:paraId="74CE8C70" w14:textId="77777777" w:rsidTr="00114C7F">
        <w:tc>
          <w:tcPr>
            <w:tcW w:w="2694" w:type="dxa"/>
            <w:gridSpan w:val="2"/>
            <w:tcBorders>
              <w:top w:val="nil"/>
              <w:left w:val="single" w:sz="4" w:space="0" w:color="auto"/>
              <w:bottom w:val="nil"/>
              <w:right w:val="nil"/>
            </w:tcBorders>
            <w:hideMark/>
          </w:tcPr>
          <w:p w14:paraId="38ACD90E" w14:textId="77777777" w:rsidR="00EE5557" w:rsidRDefault="00EE5557" w:rsidP="00114C7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5A0FC00E" w14:textId="77777777" w:rsidR="00EE5557" w:rsidRDefault="00EE5557" w:rsidP="00114C7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47CE5A" w14:textId="77777777" w:rsidR="00EE5557" w:rsidRDefault="00EE5557" w:rsidP="00114C7F">
            <w:pPr>
              <w:pStyle w:val="CRCoverPage"/>
              <w:spacing w:after="0"/>
              <w:jc w:val="center"/>
              <w:rPr>
                <w:b/>
                <w:caps/>
                <w:noProof/>
                <w:lang w:eastAsia="fr-FR"/>
              </w:rPr>
            </w:pPr>
          </w:p>
        </w:tc>
        <w:tc>
          <w:tcPr>
            <w:tcW w:w="2977" w:type="dxa"/>
            <w:gridSpan w:val="4"/>
            <w:hideMark/>
          </w:tcPr>
          <w:p w14:paraId="42C41070" w14:textId="77777777" w:rsidR="00EE5557" w:rsidRDefault="00EE5557" w:rsidP="00114C7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76B765F0" w14:textId="77777777" w:rsidR="00EE5557" w:rsidRDefault="00EE5557" w:rsidP="00114C7F">
            <w:pPr>
              <w:pStyle w:val="CRCoverPage"/>
              <w:spacing w:after="0"/>
              <w:ind w:left="99"/>
              <w:rPr>
                <w:noProof/>
                <w:lang w:eastAsia="fr-FR"/>
              </w:rPr>
            </w:pPr>
            <w:r>
              <w:rPr>
                <w:noProof/>
                <w:lang w:eastAsia="fr-FR"/>
              </w:rPr>
              <w:t>TS 38.521 series</w:t>
            </w:r>
          </w:p>
        </w:tc>
      </w:tr>
      <w:tr w:rsidR="00EE5557" w14:paraId="6AF81D94" w14:textId="77777777" w:rsidTr="00114C7F">
        <w:tc>
          <w:tcPr>
            <w:tcW w:w="2694" w:type="dxa"/>
            <w:gridSpan w:val="2"/>
            <w:tcBorders>
              <w:top w:val="nil"/>
              <w:left w:val="single" w:sz="4" w:space="0" w:color="auto"/>
              <w:bottom w:val="nil"/>
              <w:right w:val="nil"/>
            </w:tcBorders>
            <w:hideMark/>
          </w:tcPr>
          <w:p w14:paraId="32EEA664" w14:textId="77777777" w:rsidR="00EE5557" w:rsidRDefault="00EE5557" w:rsidP="00114C7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8720DFE" w14:textId="77777777" w:rsidR="00EE5557" w:rsidRDefault="00EE5557" w:rsidP="00114C7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A8F7D93" w14:textId="77777777" w:rsidR="00EE5557" w:rsidRDefault="00EE5557" w:rsidP="00114C7F">
            <w:pPr>
              <w:pStyle w:val="CRCoverPage"/>
              <w:spacing w:after="0"/>
              <w:jc w:val="center"/>
              <w:rPr>
                <w:b/>
                <w:caps/>
                <w:noProof/>
                <w:lang w:eastAsia="fr-FR"/>
              </w:rPr>
            </w:pPr>
            <w:r>
              <w:rPr>
                <w:b/>
                <w:caps/>
                <w:noProof/>
                <w:lang w:eastAsia="fr-FR"/>
              </w:rPr>
              <w:t>X</w:t>
            </w:r>
          </w:p>
        </w:tc>
        <w:tc>
          <w:tcPr>
            <w:tcW w:w="2977" w:type="dxa"/>
            <w:gridSpan w:val="4"/>
            <w:hideMark/>
          </w:tcPr>
          <w:p w14:paraId="0DD14201" w14:textId="77777777" w:rsidR="00EE5557" w:rsidRDefault="00EE5557" w:rsidP="00114C7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tcPr>
          <w:p w14:paraId="2FDDCC6C" w14:textId="77777777" w:rsidR="00EE5557" w:rsidRDefault="00EE5557" w:rsidP="00114C7F">
            <w:pPr>
              <w:pStyle w:val="CRCoverPage"/>
              <w:spacing w:after="0"/>
              <w:ind w:left="99"/>
              <w:rPr>
                <w:noProof/>
                <w:lang w:eastAsia="fr-FR"/>
              </w:rPr>
            </w:pPr>
          </w:p>
        </w:tc>
      </w:tr>
      <w:tr w:rsidR="00EE5557" w14:paraId="72DC386F" w14:textId="77777777" w:rsidTr="00114C7F">
        <w:tc>
          <w:tcPr>
            <w:tcW w:w="2694" w:type="dxa"/>
            <w:gridSpan w:val="2"/>
            <w:tcBorders>
              <w:top w:val="nil"/>
              <w:left w:val="single" w:sz="4" w:space="0" w:color="auto"/>
              <w:bottom w:val="nil"/>
              <w:right w:val="nil"/>
            </w:tcBorders>
          </w:tcPr>
          <w:p w14:paraId="4B93A882" w14:textId="77777777" w:rsidR="00EE5557" w:rsidRDefault="00EE5557" w:rsidP="00114C7F">
            <w:pPr>
              <w:pStyle w:val="CRCoverPage"/>
              <w:spacing w:after="0"/>
              <w:rPr>
                <w:b/>
                <w:i/>
                <w:noProof/>
                <w:lang w:eastAsia="fr-FR"/>
              </w:rPr>
            </w:pPr>
          </w:p>
        </w:tc>
        <w:tc>
          <w:tcPr>
            <w:tcW w:w="6946" w:type="dxa"/>
            <w:gridSpan w:val="9"/>
            <w:tcBorders>
              <w:top w:val="nil"/>
              <w:left w:val="nil"/>
              <w:bottom w:val="nil"/>
              <w:right w:val="single" w:sz="4" w:space="0" w:color="auto"/>
            </w:tcBorders>
          </w:tcPr>
          <w:p w14:paraId="7AB452DF" w14:textId="77777777" w:rsidR="00EE5557" w:rsidRDefault="00EE5557" w:rsidP="00114C7F">
            <w:pPr>
              <w:pStyle w:val="CRCoverPage"/>
              <w:spacing w:after="0"/>
              <w:rPr>
                <w:noProof/>
                <w:lang w:eastAsia="fr-FR"/>
              </w:rPr>
            </w:pPr>
          </w:p>
        </w:tc>
      </w:tr>
      <w:tr w:rsidR="00EE5557" w14:paraId="78C36A0B" w14:textId="77777777" w:rsidTr="00114C7F">
        <w:tc>
          <w:tcPr>
            <w:tcW w:w="2694" w:type="dxa"/>
            <w:gridSpan w:val="2"/>
            <w:tcBorders>
              <w:top w:val="nil"/>
              <w:left w:val="single" w:sz="4" w:space="0" w:color="auto"/>
              <w:bottom w:val="single" w:sz="4" w:space="0" w:color="auto"/>
              <w:right w:val="nil"/>
            </w:tcBorders>
            <w:hideMark/>
          </w:tcPr>
          <w:p w14:paraId="056DEB3F" w14:textId="77777777" w:rsidR="00EE5557" w:rsidRDefault="00EE5557" w:rsidP="00114C7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64E6792C" w14:textId="77777777" w:rsidR="00EE5557" w:rsidRDefault="00EE5557" w:rsidP="00114C7F">
            <w:pPr>
              <w:pStyle w:val="CRCoverPage"/>
              <w:spacing w:after="0"/>
              <w:ind w:left="100"/>
              <w:rPr>
                <w:noProof/>
                <w:lang w:eastAsia="fr-FR"/>
              </w:rPr>
            </w:pPr>
          </w:p>
        </w:tc>
      </w:tr>
      <w:tr w:rsidR="00EE5557" w14:paraId="0C106E64" w14:textId="77777777" w:rsidTr="00114C7F">
        <w:tc>
          <w:tcPr>
            <w:tcW w:w="2694" w:type="dxa"/>
            <w:gridSpan w:val="2"/>
            <w:tcBorders>
              <w:top w:val="single" w:sz="4" w:space="0" w:color="auto"/>
              <w:left w:val="nil"/>
              <w:bottom w:val="single" w:sz="4" w:space="0" w:color="auto"/>
              <w:right w:val="nil"/>
            </w:tcBorders>
          </w:tcPr>
          <w:p w14:paraId="7BC818C3" w14:textId="77777777" w:rsidR="00EE5557" w:rsidRDefault="00EE5557" w:rsidP="00114C7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66AD8EA" w14:textId="77777777" w:rsidR="00EE5557" w:rsidRDefault="00EE5557" w:rsidP="00114C7F">
            <w:pPr>
              <w:pStyle w:val="CRCoverPage"/>
              <w:spacing w:after="0"/>
              <w:ind w:left="100"/>
              <w:rPr>
                <w:noProof/>
                <w:sz w:val="8"/>
                <w:szCs w:val="8"/>
                <w:lang w:eastAsia="fr-FR"/>
              </w:rPr>
            </w:pPr>
          </w:p>
        </w:tc>
      </w:tr>
      <w:tr w:rsidR="00EE5557" w14:paraId="007BF125" w14:textId="77777777" w:rsidTr="00114C7F">
        <w:tc>
          <w:tcPr>
            <w:tcW w:w="2694" w:type="dxa"/>
            <w:gridSpan w:val="2"/>
            <w:tcBorders>
              <w:top w:val="single" w:sz="4" w:space="0" w:color="auto"/>
              <w:left w:val="single" w:sz="4" w:space="0" w:color="auto"/>
              <w:bottom w:val="single" w:sz="4" w:space="0" w:color="auto"/>
              <w:right w:val="nil"/>
            </w:tcBorders>
            <w:hideMark/>
          </w:tcPr>
          <w:p w14:paraId="6D679C96" w14:textId="77777777" w:rsidR="00EE5557" w:rsidRDefault="00EE5557" w:rsidP="00114C7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AEF116A" w14:textId="77777777" w:rsidR="00EE5557" w:rsidRDefault="00EE5557" w:rsidP="00114C7F">
            <w:pPr>
              <w:pStyle w:val="CRCoverPage"/>
              <w:spacing w:after="0"/>
              <w:ind w:left="100"/>
              <w:rPr>
                <w:noProof/>
                <w:lang w:eastAsia="fr-FR"/>
              </w:rPr>
            </w:pPr>
          </w:p>
        </w:tc>
      </w:tr>
    </w:tbl>
    <w:p w14:paraId="2DDEBF8E" w14:textId="77777777" w:rsidR="00EE5557" w:rsidRDefault="00EE5557" w:rsidP="00EE5557">
      <w:pPr>
        <w:rPr>
          <w:rFonts w:eastAsia="Yu Mincho"/>
          <w:lang w:val="en-US" w:eastAsia="zh-CN"/>
        </w:rPr>
      </w:pPr>
    </w:p>
    <w:bookmarkEnd w:id="0"/>
    <w:p w14:paraId="6AD08BD9" w14:textId="77777777" w:rsidR="00EE5557" w:rsidRDefault="00EE5557">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14:paraId="72B95A45" w14:textId="7C8DE67F" w:rsidR="004C2906" w:rsidRDefault="007B6037" w:rsidP="007B6037">
      <w:pPr>
        <w:spacing w:after="0"/>
        <w:rPr>
          <w:rFonts w:ascii="Arial" w:hAnsi="Arial" w:cs="Arial"/>
          <w:color w:val="0000FF"/>
          <w:sz w:val="32"/>
          <w:szCs w:val="32"/>
          <w:lang w:eastAsia="ja-JP"/>
        </w:rPr>
      </w:pPr>
      <w:r>
        <w:rPr>
          <w:rFonts w:ascii="Arial" w:hAnsi="Arial" w:cs="Arial"/>
          <w:color w:val="0000FF"/>
          <w:sz w:val="32"/>
          <w:szCs w:val="32"/>
          <w:lang w:eastAsia="ja-JP"/>
        </w:rPr>
        <w:t>-</w:t>
      </w:r>
      <w:r w:rsidR="004C2906">
        <w:rPr>
          <w:rFonts w:ascii="Arial" w:hAnsi="Arial" w:cs="Arial"/>
          <w:color w:val="0000FF"/>
          <w:sz w:val="32"/>
          <w:szCs w:val="32"/>
          <w:lang w:eastAsia="ja-JP"/>
        </w:rPr>
        <w:t>--Start of changes---</w:t>
      </w:r>
    </w:p>
    <w:p w14:paraId="0FC1057A" w14:textId="77777777" w:rsidR="00A7746A" w:rsidRDefault="00A7746A" w:rsidP="00A7746A">
      <w:pPr>
        <w:pStyle w:val="TH"/>
      </w:pPr>
      <w:bookmarkStart w:id="2" w:name="_Toc535319451"/>
      <w:r>
        <w:t>Table 5.5B.4.1-1: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A7746A" w14:paraId="66519216" w14:textId="77777777" w:rsidTr="00A7746A">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AFBD9FB" w14:textId="77777777" w:rsidR="00A7746A" w:rsidRDefault="00A7746A">
            <w:pPr>
              <w:pStyle w:val="TAH"/>
              <w:keepNext w:val="0"/>
              <w:rPr>
                <w:lang w:val="en-US" w:eastAsia="fi-FI"/>
              </w:rPr>
            </w:pPr>
            <w:bookmarkStart w:id="3" w:name="_Hlk516090533"/>
            <w:r>
              <w:rPr>
                <w:lang w:val="en-US" w:eastAsia="fi-FI"/>
              </w:rPr>
              <w:t>EN-DC</w:t>
            </w:r>
          </w:p>
          <w:p w14:paraId="2AE66906" w14:textId="77777777" w:rsidR="00A7746A" w:rsidRDefault="00A7746A">
            <w:pPr>
              <w:pStyle w:val="TAH"/>
              <w:keepNext w:val="0"/>
              <w:rPr>
                <w:lang w:val="en-US" w:eastAsia="fi-FI"/>
              </w:rPr>
            </w:pPr>
            <w:r>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457C1F3" w14:textId="77777777" w:rsidR="00A7746A" w:rsidRDefault="00A7746A">
            <w:pPr>
              <w:pStyle w:val="TAH"/>
              <w:keepNext w:val="0"/>
              <w:rPr>
                <w:lang w:val="en-US" w:eastAsia="fi-FI"/>
              </w:rPr>
            </w:pPr>
            <w:r>
              <w:rPr>
                <w:lang w:val="en-US" w:eastAsia="fi-FI"/>
              </w:rPr>
              <w:t>Uplink EN-DC</w:t>
            </w:r>
          </w:p>
          <w:p w14:paraId="15B87F04" w14:textId="77777777" w:rsidR="00A7746A" w:rsidRDefault="00A7746A">
            <w:pPr>
              <w:pStyle w:val="TAH"/>
              <w:keepNext w:val="0"/>
              <w:rPr>
                <w:lang w:val="en-US" w:eastAsia="fi-FI"/>
              </w:rPr>
            </w:pPr>
            <w:r>
              <w:rPr>
                <w:lang w:val="en-US" w:eastAsia="fi-FI"/>
              </w:rPr>
              <w:t>configuration</w:t>
            </w:r>
          </w:p>
          <w:p w14:paraId="61ED79F8" w14:textId="77777777" w:rsidR="00A7746A" w:rsidRDefault="00A7746A">
            <w:pPr>
              <w:pStyle w:val="TAH"/>
              <w:keepNext w:val="0"/>
              <w:rPr>
                <w:lang w:eastAsia="fi-FI"/>
              </w:rPr>
            </w:pPr>
            <w:r>
              <w:rPr>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E6CFDCD" w14:textId="77777777" w:rsidR="00A7746A" w:rsidRDefault="00A7746A">
            <w:pPr>
              <w:pStyle w:val="TAH"/>
              <w:keepNext w:val="0"/>
              <w:rPr>
                <w:lang w:val="en-US" w:eastAsia="fi-FI"/>
              </w:rPr>
            </w:pPr>
            <w:r>
              <w:rPr>
                <w:lang w:eastAsia="fi-FI"/>
              </w:rPr>
              <w:t>Single UL allowed</w:t>
            </w:r>
          </w:p>
        </w:tc>
        <w:bookmarkEnd w:id="3"/>
      </w:tr>
      <w:tr w:rsidR="00A7746A" w14:paraId="1F9384EC"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5E567E" w14:textId="77777777" w:rsidR="00A7746A" w:rsidRDefault="00A7746A">
            <w:pPr>
              <w:pStyle w:val="TAH"/>
              <w:rPr>
                <w:b w:val="0"/>
                <w:lang w:val="en-US" w:eastAsia="fi-FI"/>
              </w:rPr>
            </w:pPr>
            <w:r>
              <w:rPr>
                <w:b w:val="0"/>
                <w:lang w:val="en-US" w:eastAsia="fi-FI"/>
              </w:rPr>
              <w:t>DC_</w:t>
            </w:r>
            <w:r>
              <w:rPr>
                <w:b w:val="0"/>
                <w:lang w:val="en-US" w:eastAsia="zh-CN"/>
              </w:rPr>
              <w:t>1A_n3A</w:t>
            </w:r>
          </w:p>
          <w:p w14:paraId="58290D51"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F0CBB2" w14:textId="77777777" w:rsidR="00A7746A" w:rsidRDefault="00A7746A">
            <w:pPr>
              <w:pStyle w:val="TAH"/>
              <w:rPr>
                <w:b w:val="0"/>
                <w:lang w:val="en-US" w:eastAsia="fi-FI"/>
              </w:rPr>
            </w:pPr>
            <w:r>
              <w:rPr>
                <w:b w:val="0"/>
                <w:lang w:val="en-US" w:eastAsia="fi-FI"/>
              </w:rPr>
              <w:t>DC_</w:t>
            </w:r>
            <w:r>
              <w:rPr>
                <w:b w:val="0"/>
                <w:lang w:val="en-US" w:eastAsia="zh-CN"/>
              </w:rPr>
              <w:t>1A_n3A</w:t>
            </w:r>
          </w:p>
          <w:p w14:paraId="65C33B63" w14:textId="77777777" w:rsidR="00A7746A" w:rsidRDefault="00A7746A">
            <w:pPr>
              <w:pStyle w:val="TAH"/>
              <w:keepNext w:val="0"/>
              <w:rPr>
                <w:b w:val="0"/>
                <w:lang w:val="en-US" w:eastAsia="fi-FI"/>
              </w:rPr>
            </w:pPr>
            <w:r>
              <w:rPr>
                <w:b w:val="0"/>
                <w:lang w:val="en-US" w:eastAsia="fi-FI"/>
              </w:rPr>
              <w:t>DC_</w:t>
            </w:r>
            <w:r>
              <w:rPr>
                <w:b w:val="0"/>
                <w:lang w:val="en-US" w:eastAsia="zh-CN"/>
              </w:rPr>
              <w:t>1C_n3A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0DCA28FF" w14:textId="77777777" w:rsidR="00A7746A" w:rsidRDefault="00A7746A">
            <w:pPr>
              <w:pStyle w:val="TAH"/>
              <w:keepNext w:val="0"/>
              <w:rPr>
                <w:b w:val="0"/>
                <w:lang w:eastAsia="fi-FI"/>
              </w:rPr>
            </w:pPr>
            <w:r>
              <w:rPr>
                <w:b w:val="0"/>
                <w:lang w:eastAsia="fi-FI"/>
              </w:rPr>
              <w:t>DC_1_n3</w:t>
            </w:r>
          </w:p>
        </w:tc>
      </w:tr>
      <w:tr w:rsidR="00A7746A" w14:paraId="44714CFE"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795F13BE"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F856133" w14:textId="77777777" w:rsidR="00A7746A" w:rsidRDefault="00A7746A">
            <w:pPr>
              <w:pStyle w:val="TAH"/>
              <w:keepNext w:val="0"/>
              <w:rPr>
                <w:b w:val="0"/>
                <w:lang w:val="en-US" w:eastAsia="fi-FI"/>
              </w:rPr>
            </w:pPr>
            <w:r>
              <w:rPr>
                <w:b w:val="0"/>
                <w:lang w:val="fi-FI" w:eastAsia="fi-FI"/>
              </w:rPr>
              <w:t>DC_</w:t>
            </w:r>
            <w:r>
              <w:rPr>
                <w:b w:val="0"/>
                <w:lang w:val="fi-FI" w:eastAsia="zh-CN"/>
              </w:rPr>
              <w:t>1A_n5A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4AEEC110" w14:textId="77777777" w:rsidR="00A7746A" w:rsidRDefault="00A7746A">
            <w:pPr>
              <w:pStyle w:val="TAH"/>
              <w:keepNext w:val="0"/>
              <w:rPr>
                <w:b w:val="0"/>
                <w:lang w:eastAsia="fi-FI"/>
              </w:rPr>
            </w:pPr>
            <w:r>
              <w:rPr>
                <w:b w:val="0"/>
                <w:lang w:eastAsia="fi-FI"/>
              </w:rPr>
              <w:t>No</w:t>
            </w:r>
          </w:p>
        </w:tc>
      </w:tr>
      <w:tr w:rsidR="00A7746A" w14:paraId="44384FEB"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A37F5E" w14:textId="77777777" w:rsidR="00A7746A" w:rsidRDefault="00A7746A">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5A23D9" w14:textId="77777777" w:rsidR="00A7746A" w:rsidRDefault="00A7746A">
            <w:pPr>
              <w:pStyle w:val="TAH"/>
              <w:keepNext w:val="0"/>
              <w:rPr>
                <w:b w:val="0"/>
                <w:lang w:val="en-US" w:eastAsia="fi-FI"/>
              </w:rPr>
            </w:pPr>
            <w:r>
              <w:rPr>
                <w:b w:val="0"/>
                <w:lang w:val="fi-FI" w:eastAsia="fi-FI"/>
              </w:rPr>
              <w:t>DC_</w:t>
            </w:r>
            <w:r>
              <w:rPr>
                <w:b w:val="0"/>
                <w:lang w:val="fi-FI" w:eastAsia="zh-CN"/>
              </w:rPr>
              <w:t>1</w:t>
            </w:r>
            <w:r>
              <w:rPr>
                <w:b w:val="0"/>
                <w:lang w:val="fi-FI" w:eastAsia="fi-FI"/>
              </w:rPr>
              <w:t>A_n</w:t>
            </w:r>
            <w:r>
              <w:rPr>
                <w:b w:val="0"/>
                <w:lang w:val="fi-FI" w:eastAsia="zh-CN"/>
              </w:rPr>
              <w:t>7</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1E087C" w14:textId="77777777" w:rsidR="00A7746A" w:rsidRDefault="00A7746A">
            <w:pPr>
              <w:pStyle w:val="TAH"/>
              <w:keepNext w:val="0"/>
              <w:rPr>
                <w:b w:val="0"/>
                <w:lang w:eastAsia="fi-FI"/>
              </w:rPr>
            </w:pPr>
            <w:r>
              <w:rPr>
                <w:b w:val="0"/>
                <w:lang w:eastAsia="fi-FI"/>
              </w:rPr>
              <w:t>No</w:t>
            </w:r>
          </w:p>
        </w:tc>
      </w:tr>
      <w:tr w:rsidR="00A7746A" w14:paraId="2ABA55B5"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F5EC02A"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FEE446" w14:textId="77777777" w:rsidR="00A7746A" w:rsidRDefault="00A7746A">
            <w:pPr>
              <w:pStyle w:val="TAH"/>
              <w:keepNext w:val="0"/>
              <w:rPr>
                <w:b w:val="0"/>
                <w:lang w:val="fi-FI" w:eastAsia="fi-FI"/>
              </w:rPr>
            </w:pPr>
            <w:r>
              <w:rPr>
                <w:b w:val="0"/>
                <w:lang w:val="fi-FI" w:eastAsia="fi-FI"/>
              </w:rPr>
              <w:t>DC_</w:t>
            </w:r>
            <w:r>
              <w:rPr>
                <w:b w:val="0"/>
                <w:lang w:val="en-US" w:eastAsia="zh-CN"/>
              </w:rPr>
              <w:t>1</w:t>
            </w:r>
            <w:r>
              <w:rPr>
                <w:b w:val="0"/>
                <w:lang w:val="fi-FI" w:eastAsia="fi-FI"/>
              </w:rPr>
              <w:t>A_n</w:t>
            </w:r>
            <w:r>
              <w:rPr>
                <w:b w:val="0"/>
                <w:lang w:val="en-US" w:eastAsia="zh-CN"/>
              </w:rPr>
              <w:t>8</w:t>
            </w:r>
            <w:r>
              <w:rPr>
                <w:b w:val="0"/>
                <w:lang w:val="fi-FI" w:eastAsia="fi-FI"/>
              </w:rPr>
              <w:t>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3D88232D" w14:textId="77777777" w:rsidR="00A7746A" w:rsidRDefault="00A7746A">
            <w:pPr>
              <w:pStyle w:val="TAH"/>
              <w:keepNext w:val="0"/>
              <w:rPr>
                <w:b w:val="0"/>
                <w:lang w:eastAsia="fi-FI"/>
              </w:rPr>
            </w:pPr>
            <w:r>
              <w:rPr>
                <w:rFonts w:eastAsia="MS Mincho"/>
                <w:b w:val="0"/>
              </w:rPr>
              <w:t>No</w:t>
            </w:r>
          </w:p>
        </w:tc>
      </w:tr>
      <w:tr w:rsidR="00A7746A" w14:paraId="36F47610"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976CADC" w14:textId="77777777" w:rsidR="00A7746A" w:rsidRDefault="00A7746A">
            <w:pPr>
              <w:pStyle w:val="TAH"/>
              <w:keepNext w:val="0"/>
              <w:rPr>
                <w:b w:val="0"/>
                <w:lang w:val="en-US" w:eastAsia="fi-FI"/>
              </w:rPr>
            </w:pPr>
            <w:r>
              <w:rPr>
                <w:b w:val="0"/>
                <w:lang w:val="fi-FI" w:eastAsia="fi-FI"/>
              </w:rPr>
              <w:t>DC_1A_n28A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1260C" w14:textId="77777777" w:rsidR="00A7746A" w:rsidRDefault="00A7746A">
            <w:pPr>
              <w:pStyle w:val="TAH"/>
              <w:keepNext w:val="0"/>
              <w:rPr>
                <w:b w:val="0"/>
                <w:lang w:val="en-US" w:eastAsia="fi-FI"/>
              </w:rPr>
            </w:pPr>
            <w:r>
              <w:rPr>
                <w:b w:val="0"/>
                <w:lang w:val="fi-FI" w:eastAsia="fi-FI"/>
              </w:rPr>
              <w:t>DC_1A_n28A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5D2D892D" w14:textId="77777777" w:rsidR="00A7746A" w:rsidRDefault="00A7746A">
            <w:pPr>
              <w:pStyle w:val="TAH"/>
              <w:keepNext w:val="0"/>
              <w:rPr>
                <w:b w:val="0"/>
                <w:lang w:eastAsia="fi-FI"/>
              </w:rPr>
            </w:pPr>
            <w:r>
              <w:rPr>
                <w:b w:val="0"/>
                <w:lang w:val="fi-FI" w:eastAsia="fi-FI"/>
              </w:rPr>
              <w:t>No</w:t>
            </w:r>
          </w:p>
        </w:tc>
      </w:tr>
      <w:tr w:rsidR="00A7746A" w14:paraId="1D443F62" w14:textId="77777777" w:rsidTr="00A7746A">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B62212C" w14:textId="77777777" w:rsidR="00A7746A" w:rsidRDefault="00A7746A">
            <w:pPr>
              <w:pStyle w:val="TAH"/>
              <w:rPr>
                <w:b w:val="0"/>
                <w:lang w:val="en-US" w:eastAsia="fi-FI"/>
              </w:rPr>
            </w:pPr>
            <w:r>
              <w:rPr>
                <w:b w:val="0"/>
                <w:lang w:val="en-US" w:eastAsia="fi-FI"/>
              </w:rPr>
              <w:t>DC</w:t>
            </w:r>
            <w:r>
              <w:rPr>
                <w:b w:val="0"/>
                <w:lang w:val="en-US" w:eastAsia="zh-CN"/>
              </w:rPr>
              <w:t>_</w:t>
            </w:r>
            <w:r>
              <w:rPr>
                <w:b w:val="0"/>
                <w:lang w:val="en-US" w:eastAsia="fi-FI"/>
              </w:rPr>
              <w:t>1A</w:t>
            </w:r>
            <w:r>
              <w:rPr>
                <w:b w:val="0"/>
                <w:lang w:val="en-US" w:eastAsia="zh-CN"/>
              </w:rPr>
              <w:t>_</w:t>
            </w:r>
            <w:r>
              <w:rPr>
                <w:b w:val="0"/>
                <w:lang w:val="en-US" w:eastAsia="fi-FI"/>
              </w:rPr>
              <w:t>n38A</w:t>
            </w:r>
          </w:p>
          <w:p w14:paraId="5E9F7B43" w14:textId="77777777" w:rsidR="00A7746A" w:rsidRDefault="00A7746A">
            <w:pPr>
              <w:pStyle w:val="TAH"/>
              <w:keepNext w:val="0"/>
              <w:rPr>
                <w:b w:val="0"/>
                <w:lang w:val="en-US" w:eastAsia="fi-FI"/>
              </w:rPr>
            </w:pPr>
            <w:r>
              <w:rPr>
                <w:b w:val="0"/>
                <w:lang w:val="en-US" w:eastAsia="fi-FI"/>
              </w:rPr>
              <w:t>DC</w:t>
            </w:r>
            <w:r>
              <w:rPr>
                <w:b w:val="0"/>
                <w:lang w:val="en-US" w:eastAsia="zh-CN"/>
              </w:rPr>
              <w:t>_</w:t>
            </w:r>
            <w:r>
              <w:rPr>
                <w:b w:val="0"/>
                <w:lang w:val="en-US" w:eastAsia="fi-FI"/>
              </w:rPr>
              <w:t>1C</w:t>
            </w:r>
            <w:r>
              <w:rPr>
                <w:b w:val="0"/>
                <w:lang w:val="en-US" w:eastAsia="zh-CN"/>
              </w:rPr>
              <w:t>_</w:t>
            </w:r>
            <w:r>
              <w:rPr>
                <w:b w:val="0"/>
                <w:lang w:val="en-US" w:eastAsia="fi-FI"/>
              </w:rPr>
              <w:t>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4890DC" w14:textId="77777777" w:rsidR="00A7746A" w:rsidRDefault="00A7746A">
            <w:pPr>
              <w:pStyle w:val="TAH"/>
              <w:keepNext w:val="0"/>
              <w:rPr>
                <w:b w:val="0"/>
                <w:lang w:val="fi-FI" w:eastAsia="fi-FI"/>
              </w:rPr>
            </w:pPr>
            <w:r>
              <w:rPr>
                <w:b w:val="0"/>
                <w:lang w:val="fi-FI" w:eastAsia="fi-FI"/>
              </w:rPr>
              <w:t>DC</w:t>
            </w:r>
            <w:r>
              <w:rPr>
                <w:b w:val="0"/>
                <w:lang w:val="fi-FI" w:eastAsia="zh-CN"/>
              </w:rPr>
              <w:t>_</w:t>
            </w:r>
            <w:r>
              <w:rPr>
                <w:b w:val="0"/>
                <w:lang w:val="fi-FI" w:eastAsia="fi-FI"/>
              </w:rPr>
              <w:t>1A</w:t>
            </w:r>
            <w:r>
              <w:rPr>
                <w:b w:val="0"/>
                <w:lang w:val="fi-FI" w:eastAsia="zh-CN"/>
              </w:rPr>
              <w:t>_</w:t>
            </w:r>
            <w:r>
              <w:rPr>
                <w:b w:val="0"/>
                <w:lang w:val="fi-FI" w:eastAsia="fi-FI"/>
              </w:rPr>
              <w:t>n38A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25EA0165" w14:textId="77777777" w:rsidR="00A7746A" w:rsidRDefault="00A7746A">
            <w:pPr>
              <w:pStyle w:val="TAH"/>
              <w:keepNext w:val="0"/>
              <w:rPr>
                <w:b w:val="0"/>
                <w:lang w:val="fi-FI" w:eastAsia="fi-FI"/>
              </w:rPr>
            </w:pPr>
            <w:r>
              <w:rPr>
                <w:b w:val="0"/>
                <w:lang w:val="fi-FI" w:eastAsia="fi-FI"/>
              </w:rPr>
              <w:t>No</w:t>
            </w:r>
          </w:p>
        </w:tc>
      </w:tr>
      <w:tr w:rsidR="00A7746A" w14:paraId="30E182F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405536" w14:textId="77777777" w:rsidR="00A7746A" w:rsidRDefault="00A7746A">
            <w:pPr>
              <w:pStyle w:val="TAC"/>
              <w:keepNext w:val="0"/>
              <w:rPr>
                <w:lang w:val="fi-FI" w:eastAsia="fi-FI"/>
              </w:rPr>
            </w:pPr>
            <w:r>
              <w:rPr>
                <w:lang w:val="fi-FI" w:eastAsia="fi-FI"/>
              </w:rPr>
              <w:t>DC_1A_n40A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11E4D0" w14:textId="77777777" w:rsidR="00A7746A" w:rsidRDefault="00A7746A">
            <w:pPr>
              <w:pStyle w:val="TAC"/>
              <w:keepNext w:val="0"/>
              <w:rPr>
                <w:lang w:val="fi-FI" w:eastAsia="fi-FI"/>
              </w:rPr>
            </w:pPr>
            <w:r>
              <w:rPr>
                <w:lang w:val="fi-FI" w:eastAsia="fi-FI"/>
              </w:rPr>
              <w:t>DC_1A_n40A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83E47D" w14:textId="77777777" w:rsidR="00A7746A" w:rsidRDefault="00A7746A">
            <w:pPr>
              <w:pStyle w:val="TAC"/>
              <w:keepNext w:val="0"/>
              <w:rPr>
                <w:lang w:val="fi-FI" w:eastAsia="fi-FI"/>
              </w:rPr>
            </w:pPr>
            <w:r>
              <w:rPr>
                <w:rFonts w:eastAsia="Yu Mincho"/>
                <w:lang w:val="fi-FI" w:eastAsia="ja-JP"/>
              </w:rPr>
              <w:t>No</w:t>
            </w:r>
          </w:p>
        </w:tc>
      </w:tr>
      <w:tr w:rsidR="00A7746A" w14:paraId="69CD2B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6981B6" w14:textId="77777777" w:rsidR="00A7746A" w:rsidRDefault="00A7746A">
            <w:pPr>
              <w:pStyle w:val="TAC"/>
              <w:keepNext w:val="0"/>
              <w:rPr>
                <w:lang w:val="fi-FI" w:eastAsia="fi-FI"/>
              </w:rPr>
            </w:pPr>
            <w:r>
              <w:rPr>
                <w:lang w:val="fi-FI" w:eastAsia="fi-FI"/>
              </w:rPr>
              <w:t>DC_1A_n4</w:t>
            </w:r>
            <w:r>
              <w:rPr>
                <w:rFonts w:eastAsiaTheme="minorEastAsia"/>
                <w:lang w:val="fi-FI" w:eastAsia="ja-JP"/>
              </w:rPr>
              <w:t>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A2105D" w14:textId="77777777" w:rsidR="00A7746A" w:rsidRDefault="00A7746A">
            <w:pPr>
              <w:pStyle w:val="TAC"/>
              <w:keepNext w:val="0"/>
              <w:rPr>
                <w:lang w:val="fi-FI" w:eastAsia="fi-FI"/>
              </w:rPr>
            </w:pPr>
            <w:r>
              <w:rPr>
                <w:lang w:val="fi-FI" w:eastAsia="fi-FI"/>
              </w:rPr>
              <w:t>DC_1A_n41A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C5A932E" w14:textId="77777777" w:rsidR="00A7746A" w:rsidRDefault="00A7746A">
            <w:pPr>
              <w:pStyle w:val="TAC"/>
              <w:keepNext w:val="0"/>
              <w:rPr>
                <w:rFonts w:eastAsia="Yu Mincho"/>
                <w:lang w:val="fi-FI" w:eastAsia="ja-JP"/>
              </w:rPr>
            </w:pPr>
            <w:r>
              <w:rPr>
                <w:rFonts w:eastAsia="Yu Mincho"/>
                <w:lang w:val="fi-FI" w:eastAsia="ja-JP"/>
              </w:rPr>
              <w:t>No</w:t>
            </w:r>
          </w:p>
        </w:tc>
      </w:tr>
      <w:tr w:rsidR="00A7746A" w14:paraId="6E78F3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1AB8E6" w14:textId="77777777" w:rsidR="00A7746A" w:rsidRDefault="00A7746A">
            <w:pPr>
              <w:pStyle w:val="TAC"/>
              <w:keepNext w:val="0"/>
              <w:rPr>
                <w:lang w:val="fi-FI" w:eastAsia="fi-FI"/>
              </w:rPr>
            </w:pPr>
            <w:r>
              <w:rPr>
                <w:lang w:val="fi-FI" w:eastAsia="fi-FI"/>
              </w:rPr>
              <w:t>DC_1A_n51A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F344A4A" w14:textId="77777777" w:rsidR="00A7746A" w:rsidRDefault="00A7746A">
            <w:pPr>
              <w:pStyle w:val="TAC"/>
              <w:keepNext w:val="0"/>
              <w:rPr>
                <w:lang w:val="fi-FI" w:eastAsia="fi-FI"/>
              </w:rPr>
            </w:pPr>
            <w:r>
              <w:rPr>
                <w:lang w:val="fi-FI" w:eastAsia="fi-FI"/>
              </w:rPr>
              <w:t>DC_1A_n51A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12C0BD" w14:textId="77777777" w:rsidR="00A7746A" w:rsidRDefault="00A7746A">
            <w:pPr>
              <w:pStyle w:val="TAC"/>
              <w:keepNext w:val="0"/>
              <w:rPr>
                <w:lang w:val="fi-FI" w:eastAsia="fi-FI"/>
              </w:rPr>
            </w:pPr>
            <w:r>
              <w:rPr>
                <w:rFonts w:eastAsia="Yu Mincho"/>
                <w:lang w:val="fi-FI" w:eastAsia="ja-JP"/>
              </w:rPr>
              <w:t>No</w:t>
            </w:r>
          </w:p>
        </w:tc>
      </w:tr>
      <w:tr w:rsidR="00A7746A" w14:paraId="32D5177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324F5F" w14:textId="77777777" w:rsidR="00A7746A" w:rsidRDefault="00A7746A">
            <w:pPr>
              <w:pStyle w:val="TAC"/>
              <w:keepNext w:val="0"/>
              <w:rPr>
                <w:lang w:val="en-US" w:eastAsia="fi-FI"/>
              </w:rPr>
            </w:pPr>
            <w:r>
              <w:rPr>
                <w:lang w:val="en-US" w:eastAsia="fi-FI"/>
              </w:rPr>
              <w:t>DC_1A_n77A</w:t>
            </w:r>
            <w:r>
              <w:rPr>
                <w:vertAlign w:val="superscript"/>
                <w:lang w:val="en-US" w:eastAsia="fi-FI"/>
              </w:rPr>
              <w:t>7</w:t>
            </w:r>
          </w:p>
          <w:p w14:paraId="721BB09F" w14:textId="77777777" w:rsidR="00A7746A" w:rsidRDefault="00A7746A">
            <w:pPr>
              <w:pStyle w:val="TAC"/>
              <w:keepNext w:val="0"/>
              <w:rPr>
                <w:lang w:val="en-US" w:eastAsia="fi-FI"/>
              </w:rPr>
            </w:pPr>
            <w:r>
              <w:rPr>
                <w:lang w:val="en-US" w:eastAsia="fi-FI"/>
              </w:rPr>
              <w:t>DC_1A_n77C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53BE0C" w14:textId="77777777" w:rsidR="00A7746A" w:rsidRDefault="00A7746A">
            <w:pPr>
              <w:pStyle w:val="TAC"/>
              <w:keepNext w:val="0"/>
              <w:rPr>
                <w:lang w:val="fi-FI" w:eastAsia="fi-FI"/>
              </w:rPr>
            </w:pPr>
            <w:r>
              <w:rPr>
                <w:lang w:val="fi-FI" w:eastAsia="fi-FI"/>
              </w:rPr>
              <w:t>DC_1A_n77A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AE969E" w14:textId="77777777" w:rsidR="00A7746A" w:rsidRDefault="00A7746A">
            <w:pPr>
              <w:pStyle w:val="TAC"/>
              <w:keepNext w:val="0"/>
              <w:rPr>
                <w:lang w:val="fi-FI" w:eastAsia="fi-FI"/>
              </w:rPr>
            </w:pPr>
            <w:r>
              <w:rPr>
                <w:lang w:val="fi-FI" w:eastAsia="fi-FI"/>
              </w:rPr>
              <w:t>DC_1_n77</w:t>
            </w:r>
          </w:p>
        </w:tc>
      </w:tr>
      <w:tr w:rsidR="00A7746A" w14:paraId="1E258F2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F14768" w14:textId="77777777" w:rsidR="00A7746A" w:rsidRDefault="00A7746A">
            <w:pPr>
              <w:pStyle w:val="TAC"/>
              <w:keepNext w:val="0"/>
              <w:rPr>
                <w:lang w:val="en-US" w:eastAsia="fi-FI"/>
              </w:rPr>
            </w:pPr>
            <w:r>
              <w:rPr>
                <w:bCs/>
                <w:lang w:val="fi-FI" w:eastAsia="fi-FI"/>
              </w:rPr>
              <w:t>DC_</w:t>
            </w:r>
            <w:r>
              <w:rPr>
                <w:bCs/>
                <w:lang w:val="fi-FI" w:eastAsia="zh-CN"/>
              </w:rPr>
              <w:t>1</w:t>
            </w:r>
            <w:r>
              <w:rPr>
                <w:bCs/>
                <w:lang w:val="fi-FI" w:eastAsia="fi-FI"/>
              </w:rPr>
              <w:t>A_n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D3633" w14:textId="77777777" w:rsidR="00A7746A" w:rsidRDefault="00A7746A">
            <w:pPr>
              <w:pStyle w:val="TAC"/>
              <w:keepNext w:val="0"/>
              <w:rPr>
                <w:lang w:val="fi-FI" w:eastAsia="fi-FI"/>
              </w:rPr>
            </w:pPr>
            <w:r>
              <w:rPr>
                <w:bCs/>
                <w:lang w:val="fi-FI" w:eastAsia="fi-FI"/>
              </w:rPr>
              <w:t>DC_</w:t>
            </w:r>
            <w:r>
              <w:rPr>
                <w:bCs/>
                <w:lang w:val="fi-FI" w:eastAsia="zh-CN"/>
              </w:rPr>
              <w:t>1</w:t>
            </w:r>
            <w:r>
              <w:rPr>
                <w:bCs/>
                <w:lang w:val="fi-FI" w:eastAsia="fi-FI"/>
              </w:rPr>
              <w:t>A_n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251F11" w14:textId="77777777" w:rsidR="00A7746A" w:rsidRDefault="00A7746A">
            <w:pPr>
              <w:pStyle w:val="TAC"/>
              <w:keepNext w:val="0"/>
              <w:rPr>
                <w:lang w:val="fi-FI" w:eastAsia="fi-FI"/>
              </w:rPr>
            </w:pPr>
            <w:r>
              <w:rPr>
                <w:lang w:val="fi-FI" w:eastAsia="fi-FI"/>
              </w:rPr>
              <w:t>DC_1_n77</w:t>
            </w:r>
          </w:p>
        </w:tc>
      </w:tr>
      <w:tr w:rsidR="00A7746A" w14:paraId="414032F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1F21CBF" w14:textId="77777777" w:rsidR="00A7746A" w:rsidRDefault="00A7746A">
            <w:pPr>
              <w:pStyle w:val="TAC"/>
              <w:keepNext w:val="0"/>
              <w:rPr>
                <w:lang w:val="en-US" w:eastAsia="fi-FI"/>
              </w:rPr>
            </w:pPr>
            <w:r>
              <w:rPr>
                <w:lang w:val="en-US" w:eastAsia="fi-FI"/>
              </w:rPr>
              <w:t>DC_1A_n78A</w:t>
            </w:r>
            <w:r>
              <w:rPr>
                <w:vertAlign w:val="superscript"/>
                <w:lang w:val="en-US" w:eastAsia="fi-FI"/>
              </w:rPr>
              <w:t>7</w:t>
            </w:r>
          </w:p>
          <w:p w14:paraId="604580BC" w14:textId="77777777" w:rsidR="00A7746A" w:rsidRDefault="00A7746A">
            <w:pPr>
              <w:pStyle w:val="TAC"/>
              <w:keepNext w:val="0"/>
              <w:rPr>
                <w:lang w:val="en-US" w:eastAsia="fi-FI"/>
              </w:rPr>
            </w:pPr>
            <w:r>
              <w:rPr>
                <w:lang w:val="en-US" w:eastAsia="fi-FI"/>
              </w:rPr>
              <w:t>DC_1A_n78C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56892B9" w14:textId="77777777" w:rsidR="00A7746A" w:rsidRDefault="00A7746A">
            <w:pPr>
              <w:pStyle w:val="TAC"/>
              <w:keepNext w:val="0"/>
              <w:rPr>
                <w:lang w:val="fi-FI" w:eastAsia="fi-FI"/>
              </w:rPr>
            </w:pPr>
            <w:r>
              <w:rPr>
                <w:lang w:val="fi-FI" w:eastAsia="fi-FI"/>
              </w:rPr>
              <w:t>DC_1A_n78A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D1A8A8" w14:textId="77777777" w:rsidR="00A7746A" w:rsidRDefault="00A7746A">
            <w:pPr>
              <w:pStyle w:val="TAC"/>
              <w:keepNext w:val="0"/>
              <w:rPr>
                <w:lang w:val="fi-FI" w:eastAsia="fi-FI"/>
              </w:rPr>
            </w:pPr>
            <w:r>
              <w:rPr>
                <w:lang w:val="fi-FI" w:eastAsia="fi-FI"/>
              </w:rPr>
              <w:t>No</w:t>
            </w:r>
          </w:p>
        </w:tc>
      </w:tr>
      <w:tr w:rsidR="00A7746A" w14:paraId="62552D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F0D46C" w14:textId="77777777" w:rsidR="00A7746A" w:rsidRDefault="00A7746A">
            <w:pPr>
              <w:pStyle w:val="TAC"/>
              <w:keepNext w:val="0"/>
              <w:rPr>
                <w:lang w:val="en-US" w:eastAsia="fi-FI"/>
              </w:rPr>
            </w:pPr>
            <w:r>
              <w:rPr>
                <w:lang w:val="en-US" w:eastAsia="fi-FI"/>
              </w:rPr>
              <w:t>DC_1A_n79A</w:t>
            </w:r>
            <w:r>
              <w:rPr>
                <w:vertAlign w:val="superscript"/>
                <w:lang w:val="en-US" w:eastAsia="fi-FI"/>
              </w:rPr>
              <w:t>7</w:t>
            </w:r>
          </w:p>
          <w:p w14:paraId="70121C22" w14:textId="77777777" w:rsidR="00A7746A" w:rsidRDefault="00A7746A">
            <w:pPr>
              <w:pStyle w:val="TAC"/>
              <w:keepNext w:val="0"/>
              <w:rPr>
                <w:lang w:val="en-US" w:eastAsia="fi-FI"/>
              </w:rPr>
            </w:pPr>
            <w:r>
              <w:rPr>
                <w:lang w:val="en-US" w:eastAsia="fi-FI"/>
              </w:rPr>
              <w:t>DC_1A_n79C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E2995" w14:textId="77777777" w:rsidR="00A7746A" w:rsidRDefault="00A7746A">
            <w:pPr>
              <w:pStyle w:val="TAC"/>
              <w:keepNext w:val="0"/>
              <w:rPr>
                <w:lang w:val="fi-FI" w:eastAsia="fi-FI"/>
              </w:rPr>
            </w:pPr>
            <w:r>
              <w:rPr>
                <w:lang w:val="fi-FI" w:eastAsia="fi-FI"/>
              </w:rPr>
              <w:t>DC_1A_n79A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D1DFBE3" w14:textId="77777777" w:rsidR="00A7746A" w:rsidRDefault="00A7746A">
            <w:pPr>
              <w:pStyle w:val="TAC"/>
              <w:keepNext w:val="0"/>
              <w:rPr>
                <w:lang w:val="fi-FI" w:eastAsia="fi-FI"/>
              </w:rPr>
            </w:pPr>
            <w:r>
              <w:rPr>
                <w:lang w:val="fi-FI" w:eastAsia="fi-FI"/>
              </w:rPr>
              <w:t>No</w:t>
            </w:r>
          </w:p>
        </w:tc>
      </w:tr>
      <w:tr w:rsidR="00A7746A" w14:paraId="5E30339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C33A45" w14:textId="77777777" w:rsidR="00A7746A" w:rsidRDefault="00A7746A">
            <w:pPr>
              <w:pStyle w:val="TAC"/>
              <w:keepNext w:val="0"/>
              <w:rPr>
                <w:lang w:val="fi-FI" w:eastAsia="fi-FI"/>
              </w:rPr>
            </w:pPr>
            <w:r>
              <w:rPr>
                <w:lang w:val="fi-FI" w:eastAsia="fi-FI"/>
              </w:rPr>
              <w:t>DC_2A_n5A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9F5449"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717207" w14:textId="77777777" w:rsidR="00A7746A" w:rsidRDefault="00A7746A">
            <w:pPr>
              <w:pStyle w:val="TAC"/>
              <w:keepNext w:val="0"/>
              <w:rPr>
                <w:lang w:val="fi-FI" w:eastAsia="ja-JP"/>
              </w:rPr>
            </w:pPr>
            <w:r>
              <w:rPr>
                <w:rFonts w:eastAsia="Yu Mincho"/>
                <w:lang w:eastAsia="ja-JP"/>
              </w:rPr>
              <w:t>No</w:t>
            </w:r>
          </w:p>
        </w:tc>
      </w:tr>
      <w:tr w:rsidR="00A7746A" w14:paraId="721D2E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A38C2EE" w14:textId="77777777" w:rsidR="00A7746A" w:rsidRDefault="00A7746A">
            <w:pPr>
              <w:pStyle w:val="TAC"/>
              <w:keepNext w:val="0"/>
              <w:rPr>
                <w:lang w:val="fi-FI" w:eastAsia="fi-FI"/>
              </w:rPr>
            </w:pPr>
            <w:r>
              <w:rPr>
                <w:lang w:val="fi-FI" w:eastAsia="fi-FI"/>
              </w:rPr>
              <w:t>DC_2A-2A_n5A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9B2DCD" w14:textId="77777777" w:rsidR="00A7746A" w:rsidRDefault="00A7746A">
            <w:pPr>
              <w:pStyle w:val="TAC"/>
              <w:keepNext w:val="0"/>
              <w:rPr>
                <w:lang w:val="fi-FI" w:eastAsia="fi-FI"/>
              </w:rPr>
            </w:pPr>
            <w:r>
              <w:rPr>
                <w:lang w:val="fi-FI" w:eastAsia="fi-FI"/>
              </w:rPr>
              <w:t>DC_2A_n5A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52390FBA" w14:textId="77777777" w:rsidR="00A7746A" w:rsidRDefault="00A7746A">
            <w:pPr>
              <w:pStyle w:val="TAC"/>
              <w:keepNext w:val="0"/>
              <w:rPr>
                <w:rFonts w:eastAsia="Yu Mincho"/>
                <w:lang w:eastAsia="ja-JP"/>
              </w:rPr>
            </w:pPr>
          </w:p>
        </w:tc>
      </w:tr>
      <w:tr w:rsidR="00A7746A" w14:paraId="020069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9F456B" w14:textId="77777777" w:rsidR="00A7746A" w:rsidRDefault="00A7746A">
            <w:pPr>
              <w:pStyle w:val="TAC"/>
              <w:keepNext w:val="0"/>
              <w:rPr>
                <w:lang w:val="fi-FI" w:eastAsia="fi-FI"/>
              </w:rPr>
            </w:pPr>
            <w:r>
              <w:rPr>
                <w:bCs/>
                <w:lang w:val="fi-FI" w:eastAsia="zh-CN"/>
              </w:rPr>
              <w:t>DC_2A_n7A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D370099" w14:textId="77777777" w:rsidR="00A7746A" w:rsidRDefault="00A7746A">
            <w:pPr>
              <w:pStyle w:val="TAC"/>
              <w:keepNext w:val="0"/>
              <w:rPr>
                <w:lang w:val="fi-FI" w:eastAsia="fi-FI"/>
              </w:rPr>
            </w:pPr>
            <w:r>
              <w:rPr>
                <w:bCs/>
                <w:lang w:val="fi-FI" w:eastAsia="fi-FI"/>
              </w:rPr>
              <w:t>DC_</w:t>
            </w:r>
            <w:r>
              <w:rPr>
                <w:bCs/>
                <w:lang w:val="fi-FI" w:eastAsia="zh-CN"/>
              </w:rPr>
              <w:t>2</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1EC88B" w14:textId="77777777" w:rsidR="00A7746A" w:rsidRDefault="00A7746A">
            <w:pPr>
              <w:pStyle w:val="TAC"/>
              <w:keepNext w:val="0"/>
              <w:rPr>
                <w:rFonts w:eastAsia="Yu Mincho"/>
                <w:lang w:eastAsia="ja-JP"/>
              </w:rPr>
            </w:pPr>
            <w:r>
              <w:rPr>
                <w:bCs/>
                <w:lang w:eastAsia="fi-FI"/>
              </w:rPr>
              <w:t>No</w:t>
            </w:r>
          </w:p>
        </w:tc>
      </w:tr>
      <w:tr w:rsidR="00A7746A" w14:paraId="372647E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EE1107" w14:textId="77777777" w:rsidR="00A7746A" w:rsidRDefault="00A7746A">
            <w:pPr>
              <w:pStyle w:val="TAC"/>
              <w:keepNext w:val="0"/>
              <w:rPr>
                <w:lang w:val="fi-FI" w:eastAsia="fi-FI"/>
              </w:rPr>
            </w:pPr>
            <w:r>
              <w:rPr>
                <w:lang w:val="fi-FI" w:eastAsia="fi-FI"/>
              </w:rPr>
              <w:t>DC_2A_n38A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C1033C2" w14:textId="77777777" w:rsidR="00A7746A" w:rsidRDefault="00A7746A">
            <w:pPr>
              <w:pStyle w:val="TAC"/>
              <w:keepNext w:val="0"/>
              <w:rPr>
                <w:lang w:val="fi-FI" w:eastAsia="fi-FI"/>
              </w:rPr>
            </w:pPr>
            <w:r>
              <w:rPr>
                <w:lang w:val="fi-FI" w:eastAsia="fi-FI"/>
              </w:rPr>
              <w:t>DC_2A_n38A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49E4769" w14:textId="77777777" w:rsidR="00A7746A" w:rsidRDefault="00A7746A">
            <w:pPr>
              <w:pStyle w:val="TAC"/>
              <w:keepNext w:val="0"/>
              <w:rPr>
                <w:rFonts w:eastAsia="Yu Mincho"/>
                <w:lang w:eastAsia="ja-JP"/>
              </w:rPr>
            </w:pPr>
            <w:r>
              <w:rPr>
                <w:rFonts w:eastAsia="MS Mincho"/>
              </w:rPr>
              <w:t>No</w:t>
            </w:r>
          </w:p>
        </w:tc>
      </w:tr>
      <w:tr w:rsidR="00A7746A" w14:paraId="4E6A37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2A0808B" w14:textId="64B89CC1" w:rsidR="00A7746A" w:rsidRDefault="00A7746A">
            <w:pPr>
              <w:pStyle w:val="TAC"/>
              <w:rPr>
                <w:ins w:id="4" w:author="Per Lindell" w:date="2019-09-30T09:12:00Z"/>
                <w:lang w:val="en-US" w:eastAsia="fi-FI"/>
              </w:rPr>
            </w:pPr>
            <w:r>
              <w:rPr>
                <w:lang w:val="en-US" w:eastAsia="fi-FI"/>
              </w:rPr>
              <w:t>DC_2A_n41A</w:t>
            </w:r>
          </w:p>
          <w:p w14:paraId="196293F9" w14:textId="75D37498" w:rsidR="00A7746A" w:rsidRDefault="00A7746A">
            <w:pPr>
              <w:pStyle w:val="TAC"/>
              <w:rPr>
                <w:lang w:val="en-US" w:eastAsia="fi-FI"/>
              </w:rPr>
            </w:pPr>
            <w:ins w:id="5" w:author="Per Lindell" w:date="2019-09-30T09:12:00Z">
              <w:r w:rsidRPr="003613D3">
                <w:rPr>
                  <w:noProof/>
                </w:rPr>
                <w:t>DC_2A-2A_n41A</w:t>
              </w:r>
            </w:ins>
          </w:p>
          <w:p w14:paraId="72702D5C" w14:textId="77777777" w:rsidR="00A7746A" w:rsidRDefault="00A7746A">
            <w:pPr>
              <w:pStyle w:val="TAC"/>
              <w:keepNext w:val="0"/>
              <w:rPr>
                <w:lang w:val="en-US" w:eastAsia="fi-FI"/>
              </w:rPr>
            </w:pPr>
            <w:r>
              <w:rPr>
                <w:lang w:val="en-US" w:eastAsia="fi-FI"/>
              </w:rPr>
              <w:t>DC_2C_n41A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890C98" w14:textId="77777777" w:rsidR="00A7746A" w:rsidRDefault="00A7746A">
            <w:pPr>
              <w:pStyle w:val="TAC"/>
              <w:rPr>
                <w:lang w:val="en-US" w:eastAsia="fi-FI"/>
              </w:rPr>
            </w:pPr>
            <w:r>
              <w:rPr>
                <w:lang w:val="en-US" w:eastAsia="fi-FI"/>
              </w:rPr>
              <w:t>DC_2A_n41A</w:t>
            </w:r>
          </w:p>
          <w:p w14:paraId="28B50BE5" w14:textId="77777777" w:rsidR="00A7746A" w:rsidRDefault="00A7746A">
            <w:pPr>
              <w:pStyle w:val="TAC"/>
              <w:keepNext w:val="0"/>
              <w:rPr>
                <w:lang w:val="en-US" w:eastAsia="fi-FI"/>
              </w:rPr>
            </w:pPr>
            <w:r>
              <w:rPr>
                <w:lang w:val="en-US" w:eastAsia="fi-FI"/>
              </w:rPr>
              <w:t>DC_2C_n41A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962084" w14:textId="77777777" w:rsidR="00A7746A" w:rsidRDefault="00A7746A">
            <w:pPr>
              <w:pStyle w:val="TAC"/>
              <w:keepNext w:val="0"/>
              <w:rPr>
                <w:rFonts w:eastAsia="Yu Mincho"/>
                <w:lang w:eastAsia="ja-JP"/>
              </w:rPr>
            </w:pPr>
            <w:r>
              <w:rPr>
                <w:rFonts w:eastAsia="Yu Mincho"/>
                <w:lang w:eastAsia="ja-JP"/>
              </w:rPr>
              <w:t>No</w:t>
            </w:r>
          </w:p>
        </w:tc>
      </w:tr>
      <w:tr w:rsidR="00A7746A" w14:paraId="51F38D4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BCCED0A" w14:textId="77777777" w:rsidR="00A7746A" w:rsidRDefault="00A7746A">
            <w:pPr>
              <w:pStyle w:val="TAC"/>
              <w:keepNext w:val="0"/>
              <w:rPr>
                <w:lang w:val="fi-FI" w:eastAsia="fi-FI"/>
              </w:rPr>
            </w:pPr>
            <w:r>
              <w:rPr>
                <w:lang w:val="fi-FI" w:eastAsia="fi-FI"/>
              </w:rPr>
              <w:t>DC_2A_n66A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AE8401"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50AFF5E" w14:textId="77777777" w:rsidR="00A7746A" w:rsidRDefault="00A7746A">
            <w:pPr>
              <w:pStyle w:val="TAC"/>
              <w:keepNext w:val="0"/>
              <w:rPr>
                <w:lang w:val="fi-FI" w:eastAsia="ja-JP"/>
              </w:rPr>
            </w:pPr>
            <w:r>
              <w:rPr>
                <w:rFonts w:eastAsia="Yu Mincho"/>
                <w:lang w:eastAsia="ja-JP"/>
              </w:rPr>
              <w:t>DC_2_n66</w:t>
            </w:r>
          </w:p>
        </w:tc>
      </w:tr>
      <w:tr w:rsidR="00A7746A" w14:paraId="26B32A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804F6A" w14:textId="77777777" w:rsidR="00A7746A" w:rsidRDefault="00A7746A">
            <w:pPr>
              <w:pStyle w:val="TAC"/>
              <w:keepNext w:val="0"/>
              <w:rPr>
                <w:lang w:val="fi-FI" w:eastAsia="fi-FI"/>
              </w:rPr>
            </w:pPr>
            <w:r>
              <w:rPr>
                <w:lang w:val="fi-FI" w:eastAsia="fi-FI"/>
              </w:rPr>
              <w:t>DC_2A-2A_n66A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734ED4" w14:textId="77777777" w:rsidR="00A7746A" w:rsidRDefault="00A7746A">
            <w:pPr>
              <w:pStyle w:val="TAC"/>
              <w:keepNext w:val="0"/>
              <w:rPr>
                <w:lang w:val="fi-FI" w:eastAsia="fi-FI"/>
              </w:rPr>
            </w:pPr>
            <w:r>
              <w:rPr>
                <w:lang w:val="fi-FI" w:eastAsia="fi-FI"/>
              </w:rPr>
              <w:t>DC_2A_n66A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2A3F322" w14:textId="77777777" w:rsidR="00A7746A" w:rsidRDefault="00A7746A">
            <w:pPr>
              <w:pStyle w:val="TAC"/>
              <w:keepNext w:val="0"/>
              <w:rPr>
                <w:rFonts w:eastAsia="Yu Mincho"/>
                <w:lang w:eastAsia="ja-JP"/>
              </w:rPr>
            </w:pPr>
            <w:r>
              <w:rPr>
                <w:rFonts w:eastAsia="Yu Mincho"/>
                <w:lang w:eastAsia="ja-JP"/>
              </w:rPr>
              <w:t>DC_2_n66</w:t>
            </w:r>
          </w:p>
        </w:tc>
      </w:tr>
      <w:tr w:rsidR="00A7746A" w14:paraId="0FB1B51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266F857" w14:textId="77777777" w:rsidR="00A7746A" w:rsidRDefault="00A7746A">
            <w:pPr>
              <w:pStyle w:val="TAC"/>
              <w:rPr>
                <w:lang w:val="en-US" w:eastAsia="fi-FI"/>
              </w:rPr>
            </w:pPr>
            <w:r>
              <w:rPr>
                <w:lang w:val="en-US" w:eastAsia="fi-FI"/>
              </w:rPr>
              <w:t>DC_2A_n71A</w:t>
            </w:r>
          </w:p>
          <w:p w14:paraId="22FA535E" w14:textId="77777777" w:rsidR="00A7746A" w:rsidRDefault="00A7746A">
            <w:pPr>
              <w:pStyle w:val="TAC"/>
              <w:keepNext w:val="0"/>
              <w:rPr>
                <w:ins w:id="6" w:author="Per Lindell" w:date="2019-09-30T09:11:00Z"/>
                <w:lang w:val="en-US" w:eastAsia="fi-FI"/>
              </w:rPr>
            </w:pPr>
            <w:r>
              <w:rPr>
                <w:lang w:val="en-US" w:eastAsia="fi-FI"/>
              </w:rPr>
              <w:t>DC_2A_n71B</w:t>
            </w:r>
          </w:p>
          <w:p w14:paraId="33547A8A" w14:textId="77777777" w:rsidR="00A7746A" w:rsidRDefault="00A7746A">
            <w:pPr>
              <w:pStyle w:val="TAC"/>
              <w:keepNext w:val="0"/>
              <w:rPr>
                <w:ins w:id="7" w:author="Per Lindell" w:date="2019-09-30T09:12:00Z"/>
                <w:noProof/>
              </w:rPr>
            </w:pPr>
            <w:ins w:id="8" w:author="Per Lindell" w:date="2019-09-30T09:11:00Z">
              <w:r>
                <w:rPr>
                  <w:noProof/>
                </w:rPr>
                <w:t>DC_</w:t>
              </w:r>
              <w:r w:rsidRPr="003613D3">
                <w:rPr>
                  <w:noProof/>
                </w:rPr>
                <w:t>2A-2A_n71A</w:t>
              </w:r>
            </w:ins>
          </w:p>
          <w:p w14:paraId="0351E738" w14:textId="5A142000" w:rsidR="00A7746A" w:rsidRDefault="00A7746A">
            <w:pPr>
              <w:pStyle w:val="TAC"/>
              <w:keepNext w:val="0"/>
              <w:rPr>
                <w:lang w:val="en-US" w:eastAsia="fi-FI"/>
              </w:rPr>
            </w:pPr>
            <w:ins w:id="9" w:author="Per Lindell" w:date="2019-09-30T09:12:00Z">
              <w:r w:rsidRPr="003613D3">
                <w:rPr>
                  <w:noProof/>
                </w:rPr>
                <w:t>DC_2C_n71A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64A7B575" w14:textId="77777777" w:rsidR="00A7746A" w:rsidRDefault="00A7746A">
            <w:pPr>
              <w:pStyle w:val="TAC"/>
              <w:keepNext w:val="0"/>
              <w:rPr>
                <w:ins w:id="10" w:author="Per Lindell" w:date="2019-09-30T09:13:00Z"/>
                <w:lang w:val="fi-FI" w:eastAsia="fi-FI"/>
              </w:rPr>
            </w:pPr>
            <w:r>
              <w:rPr>
                <w:lang w:val="fi-FI" w:eastAsia="fi-FI"/>
              </w:rPr>
              <w:t>DC_2A_n71A</w:t>
            </w:r>
          </w:p>
          <w:p w14:paraId="781FF900" w14:textId="10E93F25" w:rsidR="00A7746A" w:rsidRDefault="00A7746A">
            <w:pPr>
              <w:pStyle w:val="TAC"/>
              <w:keepNext w:val="0"/>
              <w:rPr>
                <w:lang w:val="fi-FI" w:eastAsia="fi-FI"/>
              </w:rPr>
            </w:pPr>
            <w:ins w:id="11" w:author="Per Lindell" w:date="2019-09-30T09:13:00Z">
              <w:r w:rsidRPr="003613D3">
                <w:rPr>
                  <w:noProof/>
                </w:rPr>
                <w:t>DC_2C_n71A</w:t>
              </w:r>
            </w:ins>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A074E7" w14:textId="77777777" w:rsidR="00A7746A" w:rsidRDefault="00A7746A">
            <w:pPr>
              <w:pStyle w:val="TAC"/>
              <w:keepNext w:val="0"/>
              <w:rPr>
                <w:lang w:val="fi-FI" w:eastAsia="fi-FI"/>
              </w:rPr>
            </w:pPr>
            <w:r>
              <w:rPr>
                <w:lang w:val="fi-FI" w:eastAsia="ja-JP"/>
              </w:rPr>
              <w:t>No</w:t>
            </w:r>
          </w:p>
        </w:tc>
      </w:tr>
      <w:tr w:rsidR="00A7746A" w14:paraId="32E831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F7CC783" w14:textId="77777777" w:rsidR="00A7746A" w:rsidRDefault="00A7746A">
            <w:pPr>
              <w:pStyle w:val="TAC"/>
              <w:keepNext w:val="0"/>
              <w:rPr>
                <w:lang w:val="fi-FI" w:eastAsia="fi-FI"/>
              </w:rPr>
            </w:pPr>
            <w:r>
              <w:rPr>
                <w:lang w:val="fi-FI" w:eastAsia="fi-FI"/>
              </w:rPr>
              <w:t>DC_2A_n78A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0FEC11B" w14:textId="77777777" w:rsidR="00A7746A" w:rsidRDefault="00A7746A">
            <w:pPr>
              <w:pStyle w:val="TAC"/>
              <w:keepNext w:val="0"/>
              <w:rPr>
                <w:lang w:val="fi-FI" w:eastAsia="fi-FI"/>
              </w:rPr>
            </w:pPr>
            <w:r>
              <w:rPr>
                <w:lang w:val="fi-FI" w:eastAsia="fi-FI"/>
              </w:rPr>
              <w:t>DC_2A_n78A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4324D1" w14:textId="77777777" w:rsidR="00A7746A" w:rsidRDefault="00A7746A">
            <w:pPr>
              <w:pStyle w:val="TAC"/>
              <w:keepNext w:val="0"/>
              <w:rPr>
                <w:lang w:val="fi-FI" w:eastAsia="ja-JP"/>
              </w:rPr>
            </w:pPr>
            <w:r>
              <w:rPr>
                <w:lang w:val="fi-FI" w:eastAsia="ja-JP"/>
              </w:rPr>
              <w:t>DC_2_n78</w:t>
            </w:r>
          </w:p>
        </w:tc>
      </w:tr>
      <w:tr w:rsidR="00A7746A" w14:paraId="42527E0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10ACCD5B" w14:textId="77777777" w:rsidR="00A7746A" w:rsidRDefault="00A7746A">
            <w:pPr>
              <w:pStyle w:val="TAC"/>
              <w:keepNext w:val="0"/>
              <w:rPr>
                <w:lang w:val="fi-FI" w:eastAsia="fi-FI"/>
              </w:rPr>
            </w:pPr>
            <w:r>
              <w:t>DC_3A_n1A</w:t>
            </w:r>
          </w:p>
        </w:tc>
        <w:tc>
          <w:tcPr>
            <w:tcW w:w="2280" w:type="dxa"/>
            <w:tcBorders>
              <w:top w:val="single" w:sz="4" w:space="0" w:color="auto"/>
              <w:left w:val="single" w:sz="4" w:space="0" w:color="auto"/>
              <w:bottom w:val="single" w:sz="4" w:space="0" w:color="auto"/>
              <w:right w:val="single" w:sz="4" w:space="0" w:color="auto"/>
            </w:tcBorders>
            <w:hideMark/>
          </w:tcPr>
          <w:p w14:paraId="504ED54E"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B59E27B" w14:textId="77777777" w:rsidR="00A7746A" w:rsidRDefault="00A7746A">
            <w:pPr>
              <w:pStyle w:val="TAC"/>
              <w:keepNext w:val="0"/>
              <w:rPr>
                <w:lang w:val="fi-FI" w:eastAsia="ja-JP"/>
              </w:rPr>
            </w:pPr>
            <w:r>
              <w:rPr>
                <w:lang w:eastAsia="zh-TW"/>
              </w:rPr>
              <w:t>DC_3_n1</w:t>
            </w:r>
          </w:p>
        </w:tc>
      </w:tr>
      <w:tr w:rsidR="00A7746A" w14:paraId="162DC8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97109" w14:textId="77777777" w:rsidR="00A7746A" w:rsidRDefault="00A7746A">
            <w:pPr>
              <w:pStyle w:val="TAC"/>
              <w:keepNext w:val="0"/>
              <w:rPr>
                <w:lang w:val="fi-FI" w:eastAsia="fi-FI"/>
              </w:rPr>
            </w:pPr>
            <w:r>
              <w:t>DC_3A-3A_n1A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3263B2" w14:textId="77777777" w:rsidR="00A7746A" w:rsidRDefault="00A7746A">
            <w:pPr>
              <w:pStyle w:val="TAC"/>
              <w:keepNext w:val="0"/>
              <w:rPr>
                <w:lang w:val="fi-FI" w:eastAsia="fi-FI"/>
              </w:rPr>
            </w:pPr>
            <w:r>
              <w:t>DC_3A_n1A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227A691" w14:textId="77777777" w:rsidR="00A7746A" w:rsidRDefault="00A7746A">
            <w:pPr>
              <w:pStyle w:val="TAC"/>
              <w:keepNext w:val="0"/>
              <w:rPr>
                <w:lang w:val="fi-FI" w:eastAsia="ja-JP"/>
              </w:rPr>
            </w:pPr>
            <w:r>
              <w:rPr>
                <w:lang w:eastAsia="zh-TW"/>
              </w:rPr>
              <w:t>DC_3_n1</w:t>
            </w:r>
          </w:p>
        </w:tc>
      </w:tr>
      <w:tr w:rsidR="00A7746A" w14:paraId="1C5782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57AE01C" w14:textId="77777777" w:rsidR="00A7746A" w:rsidRDefault="00A7746A">
            <w:pPr>
              <w:pStyle w:val="TAC"/>
              <w:rPr>
                <w:lang w:val="en-US" w:eastAsia="fi-FI"/>
              </w:rPr>
            </w:pPr>
            <w:r>
              <w:rPr>
                <w:lang w:val="en-US" w:eastAsia="fi-FI"/>
              </w:rPr>
              <w:t>DC_</w:t>
            </w:r>
            <w:r>
              <w:rPr>
                <w:lang w:val="en-US" w:eastAsia="zh-CN"/>
              </w:rPr>
              <w:t>3A_n5A</w:t>
            </w:r>
          </w:p>
          <w:p w14:paraId="05F49021" w14:textId="77777777" w:rsidR="00A7746A" w:rsidRDefault="00A7746A">
            <w:pPr>
              <w:pStyle w:val="TAC"/>
              <w:keepNext w:val="0"/>
              <w:rPr>
                <w:lang w:val="en-US" w:eastAsia="fi-FI"/>
              </w:rPr>
            </w:pPr>
            <w:r>
              <w:rPr>
                <w:lang w:val="en-US" w:eastAsia="fi-FI"/>
              </w:rPr>
              <w:t>DC_</w:t>
            </w:r>
            <w:r>
              <w:rPr>
                <w:lang w:val="en-US" w:eastAsia="zh-CN"/>
              </w:rPr>
              <w:t>3C_n5A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4A0281" w14:textId="77777777" w:rsidR="00A7746A" w:rsidRDefault="00A7746A">
            <w:pPr>
              <w:pStyle w:val="TAH"/>
              <w:rPr>
                <w:b w:val="0"/>
                <w:lang w:val="en-US" w:eastAsia="zh-CN"/>
              </w:rPr>
            </w:pPr>
            <w:r>
              <w:rPr>
                <w:b w:val="0"/>
                <w:lang w:val="en-US" w:eastAsia="fi-FI"/>
              </w:rPr>
              <w:t>DC_</w:t>
            </w:r>
            <w:r>
              <w:rPr>
                <w:b w:val="0"/>
                <w:lang w:val="en-US" w:eastAsia="zh-CN"/>
              </w:rPr>
              <w:t>3A_n5A</w:t>
            </w:r>
          </w:p>
          <w:p w14:paraId="3C4ED166" w14:textId="77777777" w:rsidR="00A7746A" w:rsidRDefault="00A7746A">
            <w:pPr>
              <w:pStyle w:val="TAC"/>
              <w:keepNext w:val="0"/>
              <w:rPr>
                <w:lang w:val="en-US" w:eastAsia="fi-FI"/>
              </w:rPr>
            </w:pPr>
            <w:r>
              <w:rPr>
                <w:lang w:val="en-US" w:eastAsia="fi-FI"/>
              </w:rPr>
              <w:t>DC_</w:t>
            </w:r>
            <w:r>
              <w:rPr>
                <w:lang w:val="en-US" w:eastAsia="zh-CN"/>
              </w:rPr>
              <w:t>3C_n5A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6C41B49" w14:textId="77777777" w:rsidR="00A7746A" w:rsidRDefault="00A7746A">
            <w:pPr>
              <w:pStyle w:val="TAC"/>
              <w:keepNext w:val="0"/>
              <w:rPr>
                <w:lang w:val="fi-FI" w:eastAsia="ja-JP"/>
              </w:rPr>
            </w:pPr>
            <w:r>
              <w:t>DC_</w:t>
            </w:r>
            <w:r>
              <w:rPr>
                <w:lang w:eastAsia="zh-CN"/>
              </w:rPr>
              <w:t>3_n5</w:t>
            </w:r>
          </w:p>
        </w:tc>
      </w:tr>
      <w:tr w:rsidR="00A7746A" w14:paraId="09BBD29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2AF80E" w14:textId="77777777" w:rsidR="00A7746A" w:rsidRDefault="00A7746A">
            <w:pPr>
              <w:pStyle w:val="TAC"/>
              <w:rPr>
                <w:lang w:val="en-US" w:eastAsia="fi-FI"/>
              </w:rPr>
            </w:pPr>
            <w:r>
              <w:rPr>
                <w:lang w:val="en-US" w:eastAsia="fi-FI"/>
              </w:rPr>
              <w:t>DC_3A_n7A</w:t>
            </w:r>
          </w:p>
          <w:p w14:paraId="5F7B11E4" w14:textId="77777777" w:rsidR="00A7746A" w:rsidRDefault="00A7746A">
            <w:pPr>
              <w:pStyle w:val="TAC"/>
              <w:keepNext w:val="0"/>
              <w:rPr>
                <w:lang w:val="en-US" w:eastAsia="fi-FI"/>
              </w:rPr>
            </w:pPr>
            <w:r>
              <w:rPr>
                <w:lang w:val="en-US" w:eastAsia="fi-FI"/>
              </w:rPr>
              <w:t>DC_3C_n7A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A4BBF" w14:textId="77777777" w:rsidR="00A7746A" w:rsidRDefault="00A7746A">
            <w:pPr>
              <w:pStyle w:val="TAC"/>
              <w:rPr>
                <w:lang w:val="en-US" w:eastAsia="fi-FI"/>
              </w:rPr>
            </w:pPr>
            <w:r>
              <w:rPr>
                <w:lang w:val="en-US" w:eastAsia="fi-FI"/>
              </w:rPr>
              <w:t>DC_3A_n7A</w:t>
            </w:r>
          </w:p>
          <w:p w14:paraId="7BE891C9" w14:textId="77777777" w:rsidR="00A7746A" w:rsidRDefault="00A7746A">
            <w:pPr>
              <w:pStyle w:val="TAC"/>
              <w:keepNext w:val="0"/>
              <w:rPr>
                <w:lang w:val="en-US" w:eastAsia="fi-FI"/>
              </w:rPr>
            </w:pPr>
            <w:r>
              <w:rPr>
                <w:lang w:val="en-US" w:eastAsia="fi-FI"/>
              </w:rPr>
              <w:t>DC_3C_n7A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2DBD17" w14:textId="77777777" w:rsidR="00A7746A" w:rsidRDefault="00A7746A">
            <w:pPr>
              <w:pStyle w:val="TAC"/>
              <w:keepNext w:val="0"/>
              <w:rPr>
                <w:lang w:val="fi-FI" w:eastAsia="fi-FI"/>
              </w:rPr>
            </w:pPr>
            <w:r>
              <w:rPr>
                <w:lang w:val="fi-FI" w:eastAsia="fi-FI"/>
              </w:rPr>
              <w:t>No</w:t>
            </w:r>
          </w:p>
        </w:tc>
      </w:tr>
      <w:tr w:rsidR="00A7746A" w14:paraId="2B69EE0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8A4C97" w14:textId="77777777" w:rsidR="00A7746A" w:rsidRDefault="00A7746A">
            <w:pPr>
              <w:pStyle w:val="TAC"/>
              <w:rPr>
                <w:lang w:val="fi-FI" w:eastAsia="fi-FI"/>
              </w:rPr>
            </w:pPr>
            <w:r>
              <w:rPr>
                <w:lang w:val="fi-FI" w:eastAsia="fi-FI"/>
              </w:rPr>
              <w:t>DC_</w:t>
            </w:r>
            <w:r>
              <w:rPr>
                <w:lang w:val="fi-FI" w:eastAsia="zh-CN"/>
              </w:rPr>
              <w:t>3A_n20A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A8E1A6" w14:textId="77777777" w:rsidR="00A7746A" w:rsidRDefault="00A7746A">
            <w:pPr>
              <w:pStyle w:val="TAC"/>
              <w:rPr>
                <w:lang w:val="fi-FI" w:eastAsia="fi-FI"/>
              </w:rPr>
            </w:pPr>
            <w:r>
              <w:rPr>
                <w:lang w:val="fi-FI" w:eastAsia="fi-FI"/>
              </w:rPr>
              <w:t>DC_</w:t>
            </w:r>
            <w:r>
              <w:rPr>
                <w:lang w:val="fi-FI" w:eastAsia="zh-CN"/>
              </w:rPr>
              <w:t>3A_n20A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AE557E6" w14:textId="77777777" w:rsidR="00A7746A" w:rsidRDefault="00A7746A">
            <w:pPr>
              <w:pStyle w:val="TAC"/>
              <w:keepNext w:val="0"/>
              <w:rPr>
                <w:lang w:val="fi-FI" w:eastAsia="fi-FI"/>
              </w:rPr>
            </w:pPr>
            <w:r>
              <w:rPr>
                <w:lang w:val="fi-FI" w:eastAsia="fi-FI"/>
              </w:rPr>
              <w:t>No</w:t>
            </w:r>
          </w:p>
        </w:tc>
      </w:tr>
      <w:tr w:rsidR="00A7746A" w14:paraId="360B857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9DDED85" w14:textId="77777777" w:rsidR="00A7746A" w:rsidRDefault="00A7746A">
            <w:pPr>
              <w:pStyle w:val="TAC"/>
              <w:rPr>
                <w:lang w:val="en-US" w:eastAsia="fi-FI"/>
              </w:rPr>
            </w:pPr>
            <w:r>
              <w:rPr>
                <w:lang w:val="en-US" w:eastAsia="fi-FI"/>
              </w:rPr>
              <w:t>DC_3A_n28A</w:t>
            </w:r>
          </w:p>
          <w:p w14:paraId="71EDD2C4" w14:textId="77777777" w:rsidR="00A7746A" w:rsidRDefault="00A7746A">
            <w:pPr>
              <w:pStyle w:val="TAC"/>
              <w:keepNext w:val="0"/>
              <w:rPr>
                <w:lang w:val="en-US" w:eastAsia="fi-FI"/>
              </w:rPr>
            </w:pPr>
            <w:r>
              <w:rPr>
                <w:lang w:val="en-US" w:eastAsia="fi-FI"/>
              </w:rPr>
              <w:t>DC_3C_n28A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BBA609" w14:textId="77777777" w:rsidR="00A7746A" w:rsidRDefault="00A7746A">
            <w:pPr>
              <w:pStyle w:val="TAC"/>
              <w:rPr>
                <w:lang w:val="en-US" w:eastAsia="fi-FI"/>
              </w:rPr>
            </w:pPr>
            <w:r>
              <w:rPr>
                <w:lang w:val="en-US" w:eastAsia="fi-FI"/>
              </w:rPr>
              <w:t>DC_3A_n28A</w:t>
            </w:r>
          </w:p>
          <w:p w14:paraId="78DD726B" w14:textId="77777777" w:rsidR="00A7746A" w:rsidRDefault="00A7746A">
            <w:pPr>
              <w:pStyle w:val="TAC"/>
              <w:keepNext w:val="0"/>
              <w:rPr>
                <w:lang w:val="en-US" w:eastAsia="fi-FI"/>
              </w:rPr>
            </w:pPr>
            <w:r>
              <w:rPr>
                <w:lang w:val="en-US" w:eastAsia="fi-FI"/>
              </w:rPr>
              <w:t>DC_3C_n28A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7B7A31" w14:textId="77777777" w:rsidR="00A7746A" w:rsidRDefault="00A7746A">
            <w:pPr>
              <w:pStyle w:val="TAC"/>
              <w:keepNext w:val="0"/>
              <w:rPr>
                <w:lang w:val="fi-FI" w:eastAsia="fi-FI"/>
              </w:rPr>
            </w:pPr>
            <w:r>
              <w:rPr>
                <w:lang w:val="fi-FI" w:eastAsia="fi-FI"/>
              </w:rPr>
              <w:t>No</w:t>
            </w:r>
          </w:p>
        </w:tc>
      </w:tr>
      <w:tr w:rsidR="00A7746A" w14:paraId="3005F3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0AF925" w14:textId="77777777" w:rsidR="00A7746A" w:rsidRDefault="00A7746A">
            <w:pPr>
              <w:pStyle w:val="TAC"/>
              <w:rPr>
                <w:lang w:val="en-US" w:eastAsia="fi-FI"/>
              </w:rPr>
            </w:pPr>
            <w:r>
              <w:rPr>
                <w:lang w:val="en-US" w:eastAsia="fi-FI"/>
              </w:rPr>
              <w:t>DC_3A_n38A</w:t>
            </w:r>
          </w:p>
          <w:p w14:paraId="0704EA05" w14:textId="77777777" w:rsidR="00A7746A" w:rsidRDefault="00A7746A">
            <w:pPr>
              <w:pStyle w:val="TAC"/>
              <w:rPr>
                <w:lang w:val="en-US" w:eastAsia="fi-FI"/>
              </w:rPr>
            </w:pPr>
            <w:r>
              <w:rPr>
                <w:lang w:val="en-US" w:eastAsia="fi-FI"/>
              </w:rPr>
              <w:t>DC_3C_n38A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9272BE" w14:textId="77777777" w:rsidR="00A7746A" w:rsidRDefault="00A7746A">
            <w:pPr>
              <w:pStyle w:val="TAC"/>
              <w:rPr>
                <w:lang w:val="fi-FI" w:eastAsia="fi-FI"/>
              </w:rPr>
            </w:pPr>
            <w:r>
              <w:rPr>
                <w:lang w:val="fi-FI" w:eastAsia="fi-FI"/>
              </w:rPr>
              <w:t>DC_3A_n38A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748D451" w14:textId="77777777" w:rsidR="00A7746A" w:rsidRDefault="00A7746A">
            <w:pPr>
              <w:pStyle w:val="TAC"/>
              <w:keepNext w:val="0"/>
              <w:rPr>
                <w:lang w:val="fi-FI" w:eastAsia="fi-FI"/>
              </w:rPr>
            </w:pPr>
            <w:r>
              <w:rPr>
                <w:lang w:val="fi-FI" w:eastAsia="fi-FI"/>
              </w:rPr>
              <w:t>No</w:t>
            </w:r>
          </w:p>
        </w:tc>
      </w:tr>
      <w:tr w:rsidR="00A7746A" w14:paraId="26A5C7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5A772B" w14:textId="77777777" w:rsidR="00A7746A" w:rsidRDefault="00A7746A">
            <w:pPr>
              <w:pStyle w:val="TAC"/>
              <w:keepNext w:val="0"/>
              <w:rPr>
                <w:lang w:val="fi-FI" w:eastAsia="fi-FI"/>
              </w:rPr>
            </w:pPr>
            <w:r>
              <w:rPr>
                <w:lang w:val="fi-FI" w:eastAsia="fi-FI"/>
              </w:rPr>
              <w:t>DC_3A_n40A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9AA361" w14:textId="77777777" w:rsidR="00A7746A" w:rsidRDefault="00A7746A">
            <w:pPr>
              <w:pStyle w:val="TAC"/>
              <w:keepNext w:val="0"/>
              <w:rPr>
                <w:lang w:val="fi-FI" w:eastAsia="fi-FI"/>
              </w:rPr>
            </w:pPr>
            <w:r>
              <w:rPr>
                <w:lang w:val="fi-FI" w:eastAsia="fi-FI"/>
              </w:rPr>
              <w:t>DC_3A_n40A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37ABCB1" w14:textId="77777777" w:rsidR="00A7746A" w:rsidRDefault="00A7746A">
            <w:pPr>
              <w:pStyle w:val="TAC"/>
              <w:keepNext w:val="0"/>
              <w:rPr>
                <w:lang w:val="fi-FI" w:eastAsia="fi-FI"/>
              </w:rPr>
            </w:pPr>
            <w:r>
              <w:rPr>
                <w:lang w:val="fi-FI" w:eastAsia="fi-FI"/>
              </w:rPr>
              <w:t>No</w:t>
            </w:r>
          </w:p>
        </w:tc>
      </w:tr>
      <w:tr w:rsidR="00A7746A" w14:paraId="37E9CFA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40DA43EF" w14:textId="77777777" w:rsidR="00A7746A" w:rsidRDefault="00A7746A">
            <w:pPr>
              <w:pStyle w:val="TAC"/>
            </w:pPr>
            <w:r>
              <w:t>DC_3A_n41A</w:t>
            </w:r>
          </w:p>
          <w:p w14:paraId="106D0590" w14:textId="77777777" w:rsidR="00A7746A" w:rsidRDefault="00A7746A">
            <w:pPr>
              <w:pStyle w:val="TAC"/>
              <w:keepNext w:val="0"/>
              <w:rPr>
                <w:lang w:val="en-US" w:eastAsia="fi-FI"/>
              </w:rPr>
            </w:pPr>
            <w:r>
              <w:t>DC_3C_n41A</w:t>
            </w:r>
          </w:p>
        </w:tc>
        <w:tc>
          <w:tcPr>
            <w:tcW w:w="2280" w:type="dxa"/>
            <w:tcBorders>
              <w:top w:val="single" w:sz="4" w:space="0" w:color="auto"/>
              <w:left w:val="single" w:sz="4" w:space="0" w:color="auto"/>
              <w:bottom w:val="single" w:sz="4" w:space="0" w:color="auto"/>
              <w:right w:val="single" w:sz="4" w:space="0" w:color="auto"/>
            </w:tcBorders>
            <w:hideMark/>
          </w:tcPr>
          <w:p w14:paraId="417B21B4" w14:textId="77777777" w:rsidR="00A7746A" w:rsidRDefault="00A7746A">
            <w:pPr>
              <w:pStyle w:val="TAC"/>
            </w:pPr>
            <w:r>
              <w:t>DC_3A_n41A</w:t>
            </w:r>
          </w:p>
          <w:p w14:paraId="2BC8DFAB" w14:textId="77777777" w:rsidR="00A7746A" w:rsidRDefault="00A7746A">
            <w:pPr>
              <w:pStyle w:val="TAC"/>
              <w:keepNext w:val="0"/>
              <w:rPr>
                <w:lang w:val="en-US" w:eastAsia="fi-FI"/>
              </w:rPr>
            </w:pPr>
            <w:r>
              <w:t>DC_3C_n41A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395E77" w14:textId="77777777" w:rsidR="00A7746A" w:rsidRDefault="00A7746A">
            <w:pPr>
              <w:pStyle w:val="TAC"/>
              <w:keepNext w:val="0"/>
              <w:rPr>
                <w:lang w:val="fi-FI" w:eastAsia="fi-FI"/>
              </w:rPr>
            </w:pPr>
            <w:r>
              <w:rPr>
                <w:lang w:eastAsia="zh-CN"/>
              </w:rPr>
              <w:t>DC_3_n41</w:t>
            </w:r>
          </w:p>
        </w:tc>
      </w:tr>
      <w:tr w:rsidR="00A7746A" w14:paraId="58F8EDD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D0EE86" w14:textId="77777777" w:rsidR="00A7746A" w:rsidRDefault="00A7746A">
            <w:pPr>
              <w:pStyle w:val="TAC"/>
              <w:keepNext w:val="0"/>
              <w:rPr>
                <w:lang w:val="fi-FI" w:eastAsia="fi-FI"/>
              </w:rPr>
            </w:pPr>
            <w:r>
              <w:rPr>
                <w:lang w:val="fi-FI" w:eastAsia="fi-FI"/>
              </w:rPr>
              <w:t>DC_3A_n51A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B59E1" w14:textId="77777777" w:rsidR="00A7746A" w:rsidRDefault="00A7746A">
            <w:pPr>
              <w:pStyle w:val="TAC"/>
              <w:keepNext w:val="0"/>
              <w:rPr>
                <w:lang w:val="fi-FI" w:eastAsia="fi-FI"/>
              </w:rPr>
            </w:pPr>
            <w:r>
              <w:rPr>
                <w:lang w:val="fi-FI" w:eastAsia="fi-FI"/>
              </w:rPr>
              <w:t>DC_3A_n51A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93E65B" w14:textId="77777777" w:rsidR="00A7746A" w:rsidRDefault="00A7746A">
            <w:pPr>
              <w:pStyle w:val="TAC"/>
              <w:keepNext w:val="0"/>
              <w:rPr>
                <w:lang w:val="fi-FI" w:eastAsia="fi-FI"/>
              </w:rPr>
            </w:pPr>
            <w:r>
              <w:rPr>
                <w:rFonts w:eastAsia="Yu Mincho"/>
                <w:lang w:val="fi-FI" w:eastAsia="ja-JP"/>
              </w:rPr>
              <w:t>No</w:t>
            </w:r>
          </w:p>
        </w:tc>
      </w:tr>
      <w:tr w:rsidR="00A7746A" w14:paraId="33428C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C89D67" w14:textId="77777777" w:rsidR="00A7746A" w:rsidRDefault="00A7746A">
            <w:pPr>
              <w:pStyle w:val="TAC"/>
              <w:keepNext w:val="0"/>
              <w:rPr>
                <w:lang w:val="en-US" w:eastAsia="fi-FI"/>
              </w:rPr>
            </w:pPr>
            <w:r>
              <w:rPr>
                <w:lang w:val="en-US" w:eastAsia="fi-FI"/>
              </w:rPr>
              <w:t>DC_3A_n77A</w:t>
            </w:r>
            <w:r>
              <w:rPr>
                <w:vertAlign w:val="superscript"/>
                <w:lang w:val="en-US" w:eastAsia="fi-FI"/>
              </w:rPr>
              <w:t>7</w:t>
            </w:r>
          </w:p>
          <w:p w14:paraId="0B4B6BE3" w14:textId="77777777" w:rsidR="00A7746A" w:rsidRDefault="00A7746A">
            <w:pPr>
              <w:pStyle w:val="TAC"/>
              <w:keepNext w:val="0"/>
              <w:rPr>
                <w:lang w:val="en-US" w:eastAsia="fi-FI"/>
              </w:rPr>
            </w:pPr>
            <w:r>
              <w:rPr>
                <w:lang w:val="en-US" w:eastAsia="fi-FI"/>
              </w:rPr>
              <w:t>DC_3A_n77C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776936B" w14:textId="77777777" w:rsidR="00A7746A" w:rsidRDefault="00A7746A">
            <w:pPr>
              <w:pStyle w:val="TAC"/>
              <w:keepNext w:val="0"/>
              <w:rPr>
                <w:lang w:val="fi-FI" w:eastAsia="fi-FI"/>
              </w:rPr>
            </w:pPr>
            <w:r>
              <w:rPr>
                <w:lang w:val="fi-FI" w:eastAsia="fi-FI"/>
              </w:rPr>
              <w:t>DC_3A_n77A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2534D" w14:textId="77777777" w:rsidR="00A7746A" w:rsidRDefault="00A7746A">
            <w:pPr>
              <w:pStyle w:val="TAC"/>
              <w:keepNext w:val="0"/>
              <w:rPr>
                <w:lang w:val="fi-FI" w:eastAsia="fi-FI"/>
              </w:rPr>
            </w:pPr>
            <w:r>
              <w:rPr>
                <w:lang w:val="fi-FI" w:eastAsia="fi-FI"/>
              </w:rPr>
              <w:t>DC_3_n77</w:t>
            </w:r>
          </w:p>
        </w:tc>
      </w:tr>
      <w:tr w:rsidR="00A7746A" w14:paraId="7F714E8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0ABCC8"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77</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5F8F61D"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77</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B066584" w14:textId="77777777" w:rsidR="00A7746A" w:rsidRDefault="00A7746A">
            <w:pPr>
              <w:pStyle w:val="TAC"/>
              <w:keepNext w:val="0"/>
              <w:rPr>
                <w:lang w:val="fi-FI" w:eastAsia="fi-FI"/>
              </w:rPr>
            </w:pPr>
            <w:r>
              <w:rPr>
                <w:rFonts w:eastAsia="MS Mincho"/>
              </w:rPr>
              <w:t>DC_3_n77</w:t>
            </w:r>
          </w:p>
        </w:tc>
      </w:tr>
      <w:tr w:rsidR="00A7746A" w14:paraId="17A21CC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DE2ECA" w14:textId="77777777" w:rsidR="00A7746A" w:rsidRDefault="00A7746A">
            <w:pPr>
              <w:pStyle w:val="TAC"/>
              <w:keepNext w:val="0"/>
              <w:rPr>
                <w:lang w:val="en-US" w:eastAsia="fi-FI"/>
              </w:rPr>
            </w:pPr>
            <w:r>
              <w:rPr>
                <w:lang w:val="en-US" w:eastAsia="fi-FI"/>
              </w:rPr>
              <w:t>DC_3A_n78A</w:t>
            </w:r>
            <w:r>
              <w:rPr>
                <w:vertAlign w:val="superscript"/>
                <w:lang w:val="en-US" w:eastAsia="fi-FI"/>
              </w:rPr>
              <w:t>7</w:t>
            </w:r>
          </w:p>
          <w:p w14:paraId="3EB5D991" w14:textId="77777777" w:rsidR="00A7746A" w:rsidRDefault="00A7746A">
            <w:pPr>
              <w:pStyle w:val="TAC"/>
              <w:keepNext w:val="0"/>
              <w:rPr>
                <w:vertAlign w:val="superscript"/>
                <w:lang w:val="en-US" w:eastAsia="fi-FI"/>
              </w:rPr>
            </w:pPr>
            <w:r>
              <w:rPr>
                <w:lang w:val="en-US" w:eastAsia="fi-FI"/>
              </w:rPr>
              <w:t>DC_3A_n78C</w:t>
            </w:r>
            <w:r>
              <w:rPr>
                <w:vertAlign w:val="superscript"/>
                <w:lang w:val="en-US" w:eastAsia="fi-FI"/>
              </w:rPr>
              <w:t>7</w:t>
            </w:r>
          </w:p>
          <w:p w14:paraId="616875E0" w14:textId="77777777" w:rsidR="00A7746A" w:rsidRDefault="00A7746A">
            <w:pPr>
              <w:pStyle w:val="TAC"/>
              <w:keepNext w:val="0"/>
              <w:rPr>
                <w:lang w:val="en-US" w:eastAsia="fi-FI"/>
              </w:rPr>
            </w:pPr>
            <w:r>
              <w:rPr>
                <w:lang w:val="fi-FI" w:eastAsia="fi-FI"/>
              </w:rPr>
              <w:t>DC_3C_n78A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7F0948" w14:textId="77777777" w:rsidR="00A7746A" w:rsidRDefault="00A7746A">
            <w:pPr>
              <w:pStyle w:val="TAC"/>
              <w:keepNext w:val="0"/>
              <w:rPr>
                <w:lang w:val="fi-FI" w:eastAsia="fi-FI"/>
              </w:rPr>
            </w:pPr>
            <w:r>
              <w:rPr>
                <w:lang w:val="fi-FI" w:eastAsia="fi-FI"/>
              </w:rPr>
              <w:t>DC_3A_n78A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41979" w14:textId="77777777" w:rsidR="00A7746A" w:rsidRDefault="00A7746A">
            <w:pPr>
              <w:pStyle w:val="TAC"/>
              <w:keepNext w:val="0"/>
              <w:rPr>
                <w:lang w:val="fi-FI" w:eastAsia="fi-FI"/>
              </w:rPr>
            </w:pPr>
            <w:r>
              <w:rPr>
                <w:rFonts w:eastAsia="MS Mincho"/>
                <w:lang w:val="fi-FI"/>
              </w:rPr>
              <w:t>DC_3_n78</w:t>
            </w:r>
          </w:p>
        </w:tc>
      </w:tr>
      <w:tr w:rsidR="00A7746A" w14:paraId="646CB44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1371F17" w14:textId="77777777" w:rsidR="00A7746A" w:rsidRDefault="00A7746A">
            <w:pPr>
              <w:pStyle w:val="TAC"/>
              <w:keepNext w:val="0"/>
              <w:rPr>
                <w:lang w:val="en-US" w:eastAsia="fi-FI"/>
              </w:rPr>
            </w:pPr>
            <w:r>
              <w:rPr>
                <w:lang w:val="fi-FI" w:eastAsia="fi-FI"/>
              </w:rPr>
              <w:t>DC_</w:t>
            </w:r>
            <w:r>
              <w:rPr>
                <w:lang w:val="fi-FI" w:eastAsia="zh-TW"/>
              </w:rPr>
              <w:t>3</w:t>
            </w:r>
            <w:r>
              <w:rPr>
                <w:lang w:val="fi-FI" w:eastAsia="fi-FI"/>
              </w:rPr>
              <w:t>A</w:t>
            </w:r>
            <w:r>
              <w:rPr>
                <w:lang w:val="fi-FI" w:eastAsia="zh-TW"/>
              </w:rPr>
              <w:t>-3A</w:t>
            </w:r>
            <w:r>
              <w:rPr>
                <w:lang w:val="fi-FI" w:eastAsia="fi-FI"/>
              </w:rPr>
              <w:t>_n</w:t>
            </w:r>
            <w:r>
              <w:rPr>
                <w:lang w:val="fi-FI" w:eastAsia="zh-TW"/>
              </w:rPr>
              <w:t>78</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AB0878C" w14:textId="77777777" w:rsidR="00A7746A" w:rsidRDefault="00A7746A">
            <w:pPr>
              <w:pStyle w:val="TAC"/>
              <w:keepNext w:val="0"/>
              <w:rPr>
                <w:lang w:val="fi-FI" w:eastAsia="fi-FI"/>
              </w:rPr>
            </w:pPr>
            <w:r>
              <w:rPr>
                <w:lang w:val="fi-FI" w:eastAsia="fi-FI"/>
              </w:rPr>
              <w:t>DC_</w:t>
            </w:r>
            <w:r>
              <w:rPr>
                <w:lang w:val="fi-FI" w:eastAsia="zh-TW"/>
              </w:rPr>
              <w:t>3</w:t>
            </w:r>
            <w:r>
              <w:rPr>
                <w:lang w:val="fi-FI" w:eastAsia="fi-FI"/>
              </w:rPr>
              <w:t>A_n</w:t>
            </w:r>
            <w:r>
              <w:rPr>
                <w:lang w:val="fi-FI" w:eastAsia="zh-TW"/>
              </w:rPr>
              <w:t>78</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14D1007" w14:textId="77777777" w:rsidR="00A7746A" w:rsidRDefault="00A7746A">
            <w:pPr>
              <w:pStyle w:val="TAC"/>
              <w:keepNext w:val="0"/>
              <w:rPr>
                <w:lang w:val="fi-FI" w:eastAsia="fi-FI"/>
              </w:rPr>
            </w:pPr>
            <w:r>
              <w:rPr>
                <w:rFonts w:eastAsia="MS Mincho"/>
                <w:lang w:val="fi-FI"/>
              </w:rPr>
              <w:t>DC_3_n78</w:t>
            </w:r>
          </w:p>
        </w:tc>
      </w:tr>
      <w:tr w:rsidR="00A7746A" w14:paraId="506C779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94D22E5" w14:textId="77777777" w:rsidR="00A7746A" w:rsidRDefault="00A7746A">
            <w:pPr>
              <w:pStyle w:val="TAC"/>
              <w:keepNext w:val="0"/>
              <w:rPr>
                <w:lang w:val="en-US" w:eastAsia="fi-FI"/>
              </w:rPr>
            </w:pPr>
            <w:r>
              <w:rPr>
                <w:lang w:val="en-US" w:eastAsia="fi-FI"/>
              </w:rPr>
              <w:t>DC_3A_n79A</w:t>
            </w:r>
            <w:r>
              <w:rPr>
                <w:vertAlign w:val="superscript"/>
                <w:lang w:val="en-US" w:eastAsia="fi-FI"/>
              </w:rPr>
              <w:t>7</w:t>
            </w:r>
          </w:p>
          <w:p w14:paraId="5F4084E1" w14:textId="77777777" w:rsidR="00A7746A" w:rsidRDefault="00A7746A">
            <w:pPr>
              <w:pStyle w:val="TAC"/>
              <w:keepNext w:val="0"/>
              <w:rPr>
                <w:vertAlign w:val="superscript"/>
                <w:lang w:val="en-US" w:eastAsia="fi-FI"/>
              </w:rPr>
            </w:pPr>
            <w:r>
              <w:rPr>
                <w:lang w:val="en-US" w:eastAsia="fi-FI"/>
              </w:rPr>
              <w:t>DC_3A_n79C</w:t>
            </w:r>
            <w:r>
              <w:rPr>
                <w:vertAlign w:val="superscript"/>
                <w:lang w:val="en-US" w:eastAsia="fi-FI"/>
              </w:rPr>
              <w:t>7</w:t>
            </w:r>
          </w:p>
          <w:p w14:paraId="493695D6" w14:textId="77777777" w:rsidR="00A7746A" w:rsidRDefault="00A7746A">
            <w:pPr>
              <w:pStyle w:val="TAC"/>
              <w:keepNext w:val="0"/>
              <w:rPr>
                <w:lang w:val="en-US" w:eastAsia="fi-FI"/>
              </w:rPr>
            </w:pPr>
            <w:r>
              <w:rPr>
                <w:lang w:val="fi-FI" w:eastAsia="fi-FI"/>
              </w:rPr>
              <w:t>DC_3C_n7</w:t>
            </w:r>
            <w:r>
              <w:rPr>
                <w:lang w:val="en-US" w:eastAsia="zh-CN"/>
              </w:rPr>
              <w:t>9</w:t>
            </w:r>
            <w:r>
              <w:rPr>
                <w:lang w:val="fi-FI" w:eastAsia="fi-FI"/>
              </w:rPr>
              <w:t>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E1F1460" w14:textId="77777777" w:rsidR="00A7746A" w:rsidRDefault="00A7746A">
            <w:pPr>
              <w:pStyle w:val="TAC"/>
              <w:rPr>
                <w:lang w:val="en-US" w:eastAsia="fi-FI"/>
              </w:rPr>
            </w:pPr>
            <w:r>
              <w:rPr>
                <w:lang w:val="en-US" w:eastAsia="fi-FI"/>
              </w:rPr>
              <w:t>DC_3A_n79A</w:t>
            </w:r>
          </w:p>
          <w:p w14:paraId="195D745B" w14:textId="77777777" w:rsidR="00A7746A" w:rsidRDefault="00A7746A">
            <w:pPr>
              <w:pStyle w:val="TAC"/>
              <w:keepNext w:val="0"/>
              <w:rPr>
                <w:lang w:val="en-US" w:eastAsia="fi-FI"/>
              </w:rPr>
            </w:pPr>
            <w:r>
              <w:rPr>
                <w:lang w:val="en-US" w:eastAsia="fi-FI"/>
              </w:rPr>
              <w:t>DC_3C_n7</w:t>
            </w:r>
            <w:r>
              <w:rPr>
                <w:lang w:val="en-US" w:eastAsia="zh-CN"/>
              </w:rPr>
              <w:t>9</w:t>
            </w:r>
            <w:r>
              <w:rPr>
                <w:lang w:val="en-US"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45737E" w14:textId="77777777" w:rsidR="00A7746A" w:rsidRDefault="00A7746A">
            <w:pPr>
              <w:pStyle w:val="TAC"/>
              <w:keepNext w:val="0"/>
              <w:rPr>
                <w:lang w:val="fi-FI" w:eastAsia="fi-FI"/>
              </w:rPr>
            </w:pPr>
            <w:r>
              <w:rPr>
                <w:lang w:val="fi-FI" w:eastAsia="fi-FI"/>
              </w:rPr>
              <w:t>No</w:t>
            </w:r>
          </w:p>
        </w:tc>
      </w:tr>
      <w:tr w:rsidR="00A7746A" w14:paraId="7D4230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C3505B7" w14:textId="77777777" w:rsidR="00A7746A" w:rsidRDefault="00A7746A">
            <w:pPr>
              <w:pStyle w:val="TAC"/>
              <w:keepNext w:val="0"/>
              <w:rPr>
                <w:lang w:val="en-US" w:eastAsia="fi-FI"/>
              </w:rPr>
            </w:pPr>
            <w:r>
              <w:rPr>
                <w:lang w:val="fi-FI" w:eastAsia="fi-FI"/>
              </w:rPr>
              <w:t>DC_</w:t>
            </w:r>
            <w:r>
              <w:rPr>
                <w:lang w:val="fi-FI" w:eastAsia="zh-CN"/>
              </w:rPr>
              <w:t>5A_n2A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9293537" w14:textId="77777777" w:rsidR="00A7746A" w:rsidRDefault="00A7746A">
            <w:pPr>
              <w:pStyle w:val="TAC"/>
              <w:keepNext w:val="0"/>
              <w:rPr>
                <w:lang w:val="fi-FI" w:eastAsia="fi-FI"/>
              </w:rPr>
            </w:pPr>
            <w:r>
              <w:rPr>
                <w:lang w:val="fi-FI" w:eastAsia="fi-FI"/>
              </w:rPr>
              <w:t>DC_</w:t>
            </w:r>
            <w:r>
              <w:rPr>
                <w:lang w:val="fi-FI" w:eastAsia="zh-CN"/>
              </w:rPr>
              <w:t>5A_n2A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CEB6302" w14:textId="77777777" w:rsidR="00A7746A" w:rsidRDefault="00A7746A">
            <w:pPr>
              <w:pStyle w:val="TAC"/>
              <w:keepNext w:val="0"/>
              <w:rPr>
                <w:lang w:val="fi-FI" w:eastAsia="fi-FI"/>
              </w:rPr>
            </w:pPr>
            <w:r>
              <w:rPr>
                <w:lang w:val="fi-FI" w:eastAsia="fi-FI"/>
              </w:rPr>
              <w:t>No</w:t>
            </w:r>
          </w:p>
        </w:tc>
      </w:tr>
      <w:tr w:rsidR="00A7746A" w14:paraId="7DD03C7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F4694E2" w14:textId="77777777" w:rsidR="00A7746A" w:rsidRDefault="00A7746A">
            <w:pPr>
              <w:pStyle w:val="TAC"/>
              <w:keepNext w:val="0"/>
              <w:rPr>
                <w:lang w:val="fi-FI" w:eastAsia="fi-FI"/>
              </w:rPr>
            </w:pPr>
            <w:r>
              <w:rPr>
                <w:bCs/>
                <w:lang w:val="fi-FI" w:eastAsia="zh-CN"/>
              </w:rPr>
              <w:t>DC_5A_n7A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CAA35B"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A_n</w:t>
            </w:r>
            <w:r>
              <w:rPr>
                <w:bCs/>
                <w:lang w:val="fi-FI" w:eastAsia="zh-CN"/>
              </w:rPr>
              <w:t>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5E99A45" w14:textId="77777777" w:rsidR="00A7746A" w:rsidRDefault="00A7746A">
            <w:pPr>
              <w:pStyle w:val="TAC"/>
              <w:keepNext w:val="0"/>
              <w:rPr>
                <w:lang w:val="fi-FI" w:eastAsia="fi-FI"/>
              </w:rPr>
            </w:pPr>
            <w:r>
              <w:rPr>
                <w:bCs/>
                <w:lang w:val="fi-FI" w:eastAsia="fi-FI"/>
              </w:rPr>
              <w:t>DC_</w:t>
            </w:r>
            <w:r>
              <w:rPr>
                <w:bCs/>
                <w:lang w:val="fi-FI" w:eastAsia="zh-CN"/>
              </w:rPr>
              <w:t>5</w:t>
            </w:r>
            <w:r>
              <w:rPr>
                <w:bCs/>
                <w:lang w:val="fi-FI" w:eastAsia="fi-FI"/>
              </w:rPr>
              <w:t>_n</w:t>
            </w:r>
            <w:r>
              <w:rPr>
                <w:bCs/>
                <w:lang w:val="fi-FI" w:eastAsia="zh-CN"/>
              </w:rPr>
              <w:t>7</w:t>
            </w:r>
          </w:p>
        </w:tc>
      </w:tr>
      <w:tr w:rsidR="00A7746A" w14:paraId="4B9C08F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8AC3ADB" w14:textId="77777777" w:rsidR="00A7746A" w:rsidRDefault="00A7746A">
            <w:pPr>
              <w:pStyle w:val="TAC"/>
              <w:keepNext w:val="0"/>
              <w:rPr>
                <w:lang w:val="fi-FI" w:eastAsia="fi-FI"/>
              </w:rPr>
            </w:pPr>
            <w:r>
              <w:rPr>
                <w:lang w:val="fi-FI" w:eastAsia="fi-FI"/>
              </w:rPr>
              <w:t>DC_5A_n40A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25AC231" w14:textId="77777777" w:rsidR="00A7746A" w:rsidRDefault="00A7746A">
            <w:pPr>
              <w:pStyle w:val="TAC"/>
              <w:keepNext w:val="0"/>
              <w:rPr>
                <w:lang w:val="fi-FI" w:eastAsia="fi-FI"/>
              </w:rPr>
            </w:pPr>
            <w:r>
              <w:rPr>
                <w:lang w:val="fi-FI" w:eastAsia="fi-FI"/>
              </w:rPr>
              <w:t>DC_5A_n40A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ED8BB73" w14:textId="77777777" w:rsidR="00A7746A" w:rsidRDefault="00A7746A">
            <w:pPr>
              <w:pStyle w:val="TAC"/>
              <w:keepNext w:val="0"/>
              <w:rPr>
                <w:lang w:val="fi-FI" w:eastAsia="fi-FI"/>
              </w:rPr>
            </w:pPr>
            <w:r>
              <w:rPr>
                <w:lang w:val="fi-FI" w:eastAsia="fi-FI"/>
              </w:rPr>
              <w:t>No</w:t>
            </w:r>
          </w:p>
        </w:tc>
      </w:tr>
      <w:tr w:rsidR="00A7746A" w14:paraId="53C0711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10AB92" w14:textId="77777777" w:rsidR="00A7746A" w:rsidRDefault="00A7746A">
            <w:pPr>
              <w:pStyle w:val="TAC"/>
              <w:keepNext w:val="0"/>
              <w:rPr>
                <w:lang w:val="fi-FI" w:eastAsia="fi-FI"/>
              </w:rPr>
            </w:pPr>
            <w:r>
              <w:rPr>
                <w:lang w:val="fi-FI" w:eastAsia="fi-FI"/>
              </w:rPr>
              <w:t>DC_5A_n66A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692D096" w14:textId="77777777" w:rsidR="00A7746A" w:rsidRDefault="00A7746A">
            <w:pPr>
              <w:pStyle w:val="TAC"/>
              <w:keepNext w:val="0"/>
              <w:rPr>
                <w:lang w:val="fi-FI" w:eastAsia="fi-FI"/>
              </w:rPr>
            </w:pPr>
            <w:r>
              <w:rPr>
                <w:lang w:val="fi-FI" w:eastAsia="fi-FI"/>
              </w:rPr>
              <w:t>DC_5A_n66A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958EE73" w14:textId="77777777" w:rsidR="00A7746A" w:rsidRDefault="00A7746A">
            <w:pPr>
              <w:pStyle w:val="TAC"/>
              <w:keepNext w:val="0"/>
              <w:rPr>
                <w:lang w:val="fi-FI" w:eastAsia="fi-FI"/>
              </w:rPr>
            </w:pPr>
            <w:r>
              <w:rPr>
                <w:lang w:val="fi-FI" w:eastAsia="fi-FI"/>
              </w:rPr>
              <w:t>DC_5_n66</w:t>
            </w:r>
          </w:p>
        </w:tc>
      </w:tr>
      <w:tr w:rsidR="00A7746A" w14:paraId="61090C1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8BF6BDB"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964A3" w14:textId="77777777" w:rsidR="00A7746A" w:rsidRDefault="00A7746A">
            <w:pPr>
              <w:pStyle w:val="TAC"/>
              <w:keepNext w:val="0"/>
              <w:rPr>
                <w:lang w:val="fi-FI" w:eastAsia="fi-FI"/>
              </w:rPr>
            </w:pPr>
            <w:r>
              <w:rPr>
                <w:lang w:val="fi-FI" w:eastAsia="fi-FI"/>
              </w:rPr>
              <w:t>DC_</w:t>
            </w:r>
            <w:r>
              <w:rPr>
                <w:lang w:val="fi-FI" w:eastAsia="zh-CN"/>
              </w:rPr>
              <w:t>5</w:t>
            </w:r>
            <w:r>
              <w:rPr>
                <w:lang w:val="fi-FI" w:eastAsia="fi-FI"/>
              </w:rPr>
              <w:t>A_n</w:t>
            </w:r>
            <w:r>
              <w:rPr>
                <w:lang w:val="fi-FI" w:eastAsia="zh-CN"/>
              </w:rPr>
              <w:t>71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1B67DE8" w14:textId="77777777" w:rsidR="00A7746A" w:rsidRDefault="00A7746A">
            <w:pPr>
              <w:pStyle w:val="TAC"/>
              <w:keepNext w:val="0"/>
              <w:rPr>
                <w:lang w:val="fi-FI" w:eastAsia="fi-FI"/>
              </w:rPr>
            </w:pPr>
            <w:r>
              <w:rPr>
                <w:rFonts w:eastAsia="MS Mincho"/>
              </w:rPr>
              <w:t>No</w:t>
            </w:r>
          </w:p>
        </w:tc>
      </w:tr>
      <w:tr w:rsidR="00A7746A" w14:paraId="7FEC4C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20D067" w14:textId="77777777" w:rsidR="00A7746A" w:rsidRDefault="00A7746A">
            <w:pPr>
              <w:pStyle w:val="TAC"/>
              <w:keepNext w:val="0"/>
              <w:rPr>
                <w:lang w:val="fi-FI" w:eastAsia="fi-FI"/>
              </w:rPr>
            </w:pPr>
            <w:r>
              <w:rPr>
                <w:lang w:val="fi-FI" w:eastAsia="fi-FI"/>
              </w:rPr>
              <w:t>DC_5A_n78A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CE7CC4C" w14:textId="77777777" w:rsidR="00A7746A" w:rsidRDefault="00A7746A">
            <w:pPr>
              <w:pStyle w:val="TAC"/>
              <w:keepNext w:val="0"/>
              <w:rPr>
                <w:lang w:val="fi-FI" w:eastAsia="fi-FI"/>
              </w:rPr>
            </w:pPr>
            <w:r>
              <w:rPr>
                <w:lang w:val="fi-FI" w:eastAsia="fi-FI"/>
              </w:rPr>
              <w:t>DC_5A_n78A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954106" w14:textId="77777777" w:rsidR="00A7746A" w:rsidRDefault="00A7746A">
            <w:pPr>
              <w:pStyle w:val="TAC"/>
              <w:keepNext w:val="0"/>
              <w:rPr>
                <w:lang w:val="fi-FI" w:eastAsia="fi-FI"/>
              </w:rPr>
            </w:pPr>
            <w:r>
              <w:rPr>
                <w:lang w:val="fi-FI" w:eastAsia="fi-FI"/>
              </w:rPr>
              <w:t>No</w:t>
            </w:r>
          </w:p>
        </w:tc>
      </w:tr>
      <w:tr w:rsidR="00A7746A" w14:paraId="07876F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hideMark/>
          </w:tcPr>
          <w:p w14:paraId="2743D6D0" w14:textId="77777777" w:rsidR="00A7746A" w:rsidRDefault="00A7746A">
            <w:pPr>
              <w:pStyle w:val="TAC"/>
              <w:keepNext w:val="0"/>
              <w:rPr>
                <w:lang w:val="fi-FI" w:eastAsia="fi-FI"/>
              </w:rPr>
            </w:pPr>
            <w:r>
              <w:t>DC_5A_n79A</w:t>
            </w:r>
          </w:p>
        </w:tc>
        <w:tc>
          <w:tcPr>
            <w:tcW w:w="2280" w:type="dxa"/>
            <w:tcBorders>
              <w:top w:val="single" w:sz="4" w:space="0" w:color="auto"/>
              <w:left w:val="single" w:sz="4" w:space="0" w:color="auto"/>
              <w:bottom w:val="single" w:sz="4" w:space="0" w:color="auto"/>
              <w:right w:val="single" w:sz="4" w:space="0" w:color="auto"/>
            </w:tcBorders>
            <w:hideMark/>
          </w:tcPr>
          <w:p w14:paraId="7094B0D1" w14:textId="77777777" w:rsidR="00A7746A" w:rsidRDefault="00A7746A">
            <w:pPr>
              <w:pStyle w:val="TAC"/>
              <w:keepNext w:val="0"/>
              <w:rPr>
                <w:lang w:val="fi-FI" w:eastAsia="fi-FI"/>
              </w:rPr>
            </w:pPr>
            <w:r>
              <w:t>DC_5A_n79A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350382A" w14:textId="77777777" w:rsidR="00A7746A" w:rsidRDefault="00A7746A">
            <w:pPr>
              <w:pStyle w:val="TAC"/>
              <w:keepNext w:val="0"/>
              <w:rPr>
                <w:lang w:val="fi-FI" w:eastAsia="fi-FI"/>
              </w:rPr>
            </w:pPr>
            <w:r>
              <w:rPr>
                <w:rFonts w:eastAsia="MS Mincho"/>
              </w:rPr>
              <w:t>No</w:t>
            </w:r>
          </w:p>
        </w:tc>
      </w:tr>
      <w:tr w:rsidR="00A7746A" w14:paraId="72CB3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1BA9210" w14:textId="77777777" w:rsidR="00A7746A" w:rsidRDefault="00A7746A">
            <w:pPr>
              <w:pStyle w:val="TAC"/>
              <w:keepNext w:val="0"/>
              <w:rPr>
                <w:lang w:val="fi-FI" w:eastAsia="fi-FI"/>
              </w:rPr>
            </w:pPr>
            <w:r>
              <w:t>DC_7A_n1A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82770F"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11E4F0B" w14:textId="77777777" w:rsidR="00A7746A" w:rsidRDefault="00A7746A">
            <w:pPr>
              <w:pStyle w:val="TAC"/>
              <w:keepNext w:val="0"/>
              <w:rPr>
                <w:lang w:val="fi-FI" w:eastAsia="fi-FI"/>
              </w:rPr>
            </w:pPr>
            <w:r>
              <w:rPr>
                <w:lang w:eastAsia="zh-TW"/>
              </w:rPr>
              <w:t>No</w:t>
            </w:r>
          </w:p>
        </w:tc>
      </w:tr>
      <w:tr w:rsidR="00A7746A" w14:paraId="52F553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D468A0" w14:textId="77777777" w:rsidR="00A7746A" w:rsidRDefault="00A7746A">
            <w:pPr>
              <w:pStyle w:val="TAC"/>
              <w:keepNext w:val="0"/>
              <w:rPr>
                <w:lang w:val="fi-FI" w:eastAsia="fi-FI"/>
              </w:rPr>
            </w:pPr>
            <w:r>
              <w:t>DC_7A-7A_n1A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7BEC2EE" w14:textId="77777777" w:rsidR="00A7746A" w:rsidRDefault="00A7746A">
            <w:pPr>
              <w:pStyle w:val="TAC"/>
              <w:keepNext w:val="0"/>
              <w:rPr>
                <w:lang w:val="fi-FI" w:eastAsia="fi-FI"/>
              </w:rPr>
            </w:pPr>
            <w:r>
              <w:t>DC_7A_n1A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C48E13A" w14:textId="77777777" w:rsidR="00A7746A" w:rsidRDefault="00A7746A">
            <w:pPr>
              <w:pStyle w:val="TAC"/>
              <w:keepNext w:val="0"/>
              <w:rPr>
                <w:lang w:val="fi-FI" w:eastAsia="fi-FI"/>
              </w:rPr>
            </w:pPr>
            <w:r>
              <w:rPr>
                <w:lang w:val="en-US" w:eastAsia="zh-TW"/>
              </w:rPr>
              <w:t>No</w:t>
            </w:r>
          </w:p>
        </w:tc>
      </w:tr>
      <w:tr w:rsidR="00A7746A" w14:paraId="72088697"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9D92C1" w14:textId="77777777" w:rsidR="00A7746A" w:rsidRDefault="00A7746A">
            <w:pPr>
              <w:pStyle w:val="TAC"/>
              <w:keepNext w:val="0"/>
            </w:pPr>
            <w:r>
              <w:rPr>
                <w:lang w:val="fi-FI" w:eastAsia="fi-FI"/>
              </w:rPr>
              <w:t>DC_</w:t>
            </w:r>
            <w:r>
              <w:rPr>
                <w:lang w:val="fi-FI" w:eastAsia="zh-CN"/>
              </w:rPr>
              <w:t>7A_n3A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013CC6E" w14:textId="77777777" w:rsidR="00A7746A" w:rsidRDefault="00A7746A">
            <w:pPr>
              <w:pStyle w:val="TAC"/>
              <w:keepNext w:val="0"/>
            </w:pPr>
            <w:r>
              <w:rPr>
                <w:lang w:val="fi-FI" w:eastAsia="fi-FI"/>
              </w:rPr>
              <w:t>DC_</w:t>
            </w:r>
            <w:r>
              <w:rPr>
                <w:lang w:val="fi-FI" w:eastAsia="zh-CN"/>
              </w:rPr>
              <w:t>7A_n3A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2967B64" w14:textId="77777777" w:rsidR="00A7746A" w:rsidRDefault="00A7746A">
            <w:pPr>
              <w:pStyle w:val="TAC"/>
              <w:keepNext w:val="0"/>
              <w:rPr>
                <w:lang w:val="en-US" w:eastAsia="zh-TW"/>
              </w:rPr>
            </w:pPr>
            <w:r>
              <w:t>No</w:t>
            </w:r>
          </w:p>
        </w:tc>
      </w:tr>
      <w:tr w:rsidR="00A7746A" w14:paraId="575D13B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2031D6" w14:textId="77777777" w:rsidR="00A7746A" w:rsidRDefault="00A7746A">
            <w:pPr>
              <w:pStyle w:val="TAC"/>
              <w:rPr>
                <w:lang w:val="en-US" w:eastAsia="zh-CN"/>
              </w:rPr>
            </w:pPr>
            <w:r>
              <w:rPr>
                <w:lang w:val="en-US" w:eastAsia="fi-FI"/>
              </w:rPr>
              <w:t>DC_</w:t>
            </w:r>
            <w:r>
              <w:rPr>
                <w:lang w:val="en-US" w:eastAsia="zh-CN"/>
              </w:rPr>
              <w:t>7A_n5A</w:t>
            </w:r>
          </w:p>
          <w:p w14:paraId="0A24B6A3" w14:textId="77777777" w:rsidR="00A7746A" w:rsidRDefault="00A7746A">
            <w:pPr>
              <w:pStyle w:val="TAC"/>
              <w:keepNext w:val="0"/>
              <w:rPr>
                <w:lang w:val="en-US" w:eastAsia="fi-FI"/>
              </w:rPr>
            </w:pPr>
            <w:r>
              <w:rPr>
                <w:lang w:val="en-US" w:eastAsia="fi-FI"/>
              </w:rPr>
              <w:t>DC_</w:t>
            </w:r>
            <w:r>
              <w:rPr>
                <w:lang w:val="en-US" w:eastAsia="zh-CN"/>
              </w:rPr>
              <w:t>7C_n5A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D7F412A" w14:textId="77777777" w:rsidR="00A7746A" w:rsidRDefault="00A7746A">
            <w:pPr>
              <w:pStyle w:val="TAH"/>
              <w:rPr>
                <w:b w:val="0"/>
                <w:lang w:val="en-US" w:eastAsia="zh-CN"/>
              </w:rPr>
            </w:pPr>
            <w:r>
              <w:rPr>
                <w:b w:val="0"/>
                <w:lang w:val="en-US" w:eastAsia="fi-FI"/>
              </w:rPr>
              <w:t>DC_</w:t>
            </w:r>
            <w:r>
              <w:rPr>
                <w:b w:val="0"/>
                <w:lang w:val="en-US" w:eastAsia="zh-CN"/>
              </w:rPr>
              <w:t>7A_n5A</w:t>
            </w:r>
          </w:p>
          <w:p w14:paraId="55F3B9B4" w14:textId="77777777" w:rsidR="00A7746A" w:rsidRDefault="00A7746A">
            <w:pPr>
              <w:pStyle w:val="TAC"/>
              <w:keepNext w:val="0"/>
              <w:rPr>
                <w:lang w:val="en-US" w:eastAsia="fi-FI"/>
              </w:rPr>
            </w:pPr>
            <w:r>
              <w:rPr>
                <w:lang w:val="en-US" w:eastAsia="fi-FI"/>
              </w:rPr>
              <w:t>DC_</w:t>
            </w:r>
            <w:r>
              <w:rPr>
                <w:lang w:val="en-US" w:eastAsia="zh-CN"/>
              </w:rPr>
              <w:t>7C_n5A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228193E" w14:textId="77777777" w:rsidR="00A7746A" w:rsidRDefault="00A7746A">
            <w:pPr>
              <w:pStyle w:val="TAC"/>
              <w:keepNext w:val="0"/>
              <w:rPr>
                <w:lang w:val="fi-FI" w:eastAsia="fi-FI"/>
              </w:rPr>
            </w:pPr>
            <w:r>
              <w:t>DC_</w:t>
            </w:r>
            <w:r>
              <w:rPr>
                <w:lang w:eastAsia="zh-CN"/>
              </w:rPr>
              <w:t>7_n5</w:t>
            </w:r>
          </w:p>
        </w:tc>
      </w:tr>
      <w:tr w:rsidR="00A7746A" w14:paraId="46AF37D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8CB7762" w14:textId="77777777" w:rsidR="00A7746A" w:rsidRDefault="00A7746A">
            <w:pPr>
              <w:pStyle w:val="TAC"/>
              <w:rPr>
                <w:lang w:val="en-US" w:eastAsia="fi-FI"/>
              </w:rPr>
            </w:pPr>
            <w:r>
              <w:rPr>
                <w:bCs/>
                <w:lang w:val="fi-FI" w:eastAsia="fi-FI"/>
              </w:rPr>
              <w:t>DC_7A-7A_n5A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AFB1C9" w14:textId="77777777" w:rsidR="00A7746A" w:rsidRDefault="00A7746A">
            <w:pPr>
              <w:pStyle w:val="TAH"/>
              <w:rPr>
                <w:b w:val="0"/>
                <w:lang w:val="en-US" w:eastAsia="fi-FI"/>
              </w:rPr>
            </w:pPr>
            <w:r>
              <w:rPr>
                <w:b w:val="0"/>
                <w:bCs/>
                <w:lang w:val="fi-FI" w:eastAsia="fi-FI"/>
              </w:rPr>
              <w:t>DC_</w:t>
            </w:r>
            <w:r>
              <w:rPr>
                <w:b w:val="0"/>
                <w:bCs/>
                <w:lang w:val="fi-FI" w:eastAsia="zh-CN"/>
              </w:rPr>
              <w:t>7A_n5A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F4434EE" w14:textId="77777777" w:rsidR="00A7746A" w:rsidRDefault="00A7746A">
            <w:pPr>
              <w:pStyle w:val="TAC"/>
              <w:keepNext w:val="0"/>
            </w:pPr>
            <w:r>
              <w:rPr>
                <w:bCs/>
              </w:rPr>
              <w:t>DC_</w:t>
            </w:r>
            <w:r>
              <w:rPr>
                <w:bCs/>
                <w:lang w:eastAsia="zh-CN"/>
              </w:rPr>
              <w:t>7_n5</w:t>
            </w:r>
          </w:p>
        </w:tc>
      </w:tr>
      <w:tr w:rsidR="00A7746A" w14:paraId="101F20E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AFD5751" w14:textId="77777777" w:rsidR="00A7746A" w:rsidRDefault="00A7746A">
            <w:pPr>
              <w:pStyle w:val="TAC"/>
              <w:keepNext w:val="0"/>
              <w:rPr>
                <w:lang w:val="fi-FI" w:eastAsia="fi-FI"/>
              </w:rPr>
            </w:pPr>
            <w:r>
              <w:t>DC_7A-7A_n78A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0BAB12" w14:textId="77777777" w:rsidR="00A7746A" w:rsidRDefault="00A7746A">
            <w:pPr>
              <w:pStyle w:val="TAC"/>
              <w:keepNext w:val="0"/>
              <w:rPr>
                <w:lang w:val="fi-FI" w:eastAsia="fi-FI"/>
              </w:rPr>
            </w:pPr>
            <w:r>
              <w:t>DC_7A_n78A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EAEB9E9" w14:textId="77777777" w:rsidR="00A7746A" w:rsidRDefault="00A7746A">
            <w:pPr>
              <w:pStyle w:val="TAC"/>
              <w:keepNext w:val="0"/>
              <w:rPr>
                <w:lang w:val="fi-FI" w:eastAsia="fi-FI"/>
              </w:rPr>
            </w:pPr>
            <w:r>
              <w:rPr>
                <w:lang w:val="fi-FI" w:eastAsia="fi-FI"/>
              </w:rPr>
              <w:t>No</w:t>
            </w:r>
          </w:p>
        </w:tc>
      </w:tr>
      <w:tr w:rsidR="00A7746A" w14:paraId="05BDE5A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53DD7C5" w14:textId="77777777" w:rsidR="00A7746A" w:rsidRDefault="00A7746A">
            <w:pPr>
              <w:pStyle w:val="TAC"/>
              <w:rPr>
                <w:lang w:val="en-US" w:eastAsia="fi-FI"/>
              </w:rPr>
            </w:pPr>
            <w:r>
              <w:rPr>
                <w:lang w:val="en-US" w:eastAsia="fi-FI"/>
              </w:rPr>
              <w:t>DC_7A_n28A</w:t>
            </w:r>
          </w:p>
          <w:p w14:paraId="008B6D99" w14:textId="77777777" w:rsidR="00A7746A" w:rsidRDefault="00A7746A">
            <w:pPr>
              <w:pStyle w:val="TAC"/>
              <w:keepNext w:val="0"/>
              <w:rPr>
                <w:lang w:val="en-US" w:eastAsia="fi-FI"/>
              </w:rPr>
            </w:pPr>
            <w:r>
              <w:rPr>
                <w:lang w:val="en-US" w:eastAsia="fi-FI"/>
              </w:rPr>
              <w:t>DC_7C_n28A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F82F90" w14:textId="77777777" w:rsidR="00A7746A" w:rsidRDefault="00A7746A">
            <w:pPr>
              <w:pStyle w:val="TAC"/>
              <w:rPr>
                <w:lang w:val="en-US" w:eastAsia="fi-FI"/>
              </w:rPr>
            </w:pPr>
            <w:r>
              <w:rPr>
                <w:lang w:val="en-US" w:eastAsia="fi-FI"/>
              </w:rPr>
              <w:t>DC_7A_n28A</w:t>
            </w:r>
          </w:p>
          <w:p w14:paraId="6F45B53A" w14:textId="77777777" w:rsidR="00A7746A" w:rsidRDefault="00A7746A">
            <w:pPr>
              <w:pStyle w:val="TAC"/>
              <w:keepNext w:val="0"/>
              <w:rPr>
                <w:lang w:val="en-US" w:eastAsia="fi-FI"/>
              </w:rPr>
            </w:pPr>
            <w:r>
              <w:rPr>
                <w:lang w:val="en-US" w:eastAsia="fi-FI"/>
              </w:rPr>
              <w:t>DC_7C_n28A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046587F" w14:textId="77777777" w:rsidR="00A7746A" w:rsidRDefault="00A7746A">
            <w:pPr>
              <w:pStyle w:val="TAC"/>
              <w:keepNext w:val="0"/>
              <w:rPr>
                <w:lang w:val="fi-FI" w:eastAsia="fi-FI"/>
              </w:rPr>
            </w:pPr>
            <w:r>
              <w:rPr>
                <w:lang w:val="fi-FI" w:eastAsia="fi-FI"/>
              </w:rPr>
              <w:t>No</w:t>
            </w:r>
          </w:p>
        </w:tc>
      </w:tr>
      <w:tr w:rsidR="00A7746A" w14:paraId="694A175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208951" w14:textId="77777777" w:rsidR="00A7746A" w:rsidRDefault="00A7746A">
            <w:pPr>
              <w:pStyle w:val="TAC"/>
              <w:keepNext w:val="0"/>
              <w:rPr>
                <w:lang w:val="fi-FI" w:eastAsia="fi-FI"/>
              </w:rPr>
            </w:pPr>
            <w:r>
              <w:rPr>
                <w:lang w:val="fi-FI" w:eastAsia="fi-FI"/>
              </w:rPr>
              <w:t>DC_7A_n51A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840CB1B" w14:textId="77777777" w:rsidR="00A7746A" w:rsidRDefault="00A7746A">
            <w:pPr>
              <w:pStyle w:val="TAC"/>
              <w:keepNext w:val="0"/>
              <w:rPr>
                <w:lang w:val="fi-FI" w:eastAsia="fi-FI"/>
              </w:rPr>
            </w:pPr>
            <w:r>
              <w:rPr>
                <w:lang w:val="fi-FI" w:eastAsia="fi-FI"/>
              </w:rPr>
              <w:t>DC_7A_n51A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BCAD1E" w14:textId="77777777" w:rsidR="00A7746A" w:rsidRDefault="00A7746A">
            <w:pPr>
              <w:pStyle w:val="TAC"/>
              <w:keepNext w:val="0"/>
              <w:rPr>
                <w:lang w:val="fi-FI" w:eastAsia="fi-FI"/>
              </w:rPr>
            </w:pPr>
            <w:r>
              <w:rPr>
                <w:lang w:val="fi-FI" w:eastAsia="fi-FI"/>
              </w:rPr>
              <w:t>No</w:t>
            </w:r>
          </w:p>
        </w:tc>
      </w:tr>
      <w:tr w:rsidR="00A7746A" w14:paraId="126CCDE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A6F1EDA" w14:textId="77777777" w:rsidR="00A7746A" w:rsidRDefault="00A7746A">
            <w:pPr>
              <w:pStyle w:val="TAC"/>
              <w:keepNext w:val="0"/>
              <w:rPr>
                <w:lang w:val="fi-FI" w:eastAsia="zh-TW"/>
              </w:rPr>
            </w:pPr>
            <w:r>
              <w:rPr>
                <w:lang w:val="fi-FI" w:eastAsia="fi-FI"/>
              </w:rPr>
              <w:t>DC_</w:t>
            </w:r>
            <w:r>
              <w:rPr>
                <w:lang w:val="fi-FI" w:eastAsia="zh-CN"/>
              </w:rPr>
              <w:t>7</w:t>
            </w:r>
            <w:r>
              <w:rPr>
                <w:lang w:val="fi-FI" w:eastAsia="fi-FI"/>
              </w:rPr>
              <w:t>A_n</w:t>
            </w:r>
            <w:r>
              <w:rPr>
                <w:lang w:val="fi-FI" w:eastAsia="zh-CN"/>
              </w:rPr>
              <w:t>66</w:t>
            </w:r>
            <w:r>
              <w:rPr>
                <w:lang w:val="fi-FI" w:eastAsia="zh-TW"/>
              </w:rPr>
              <w:t>A</w:t>
            </w:r>
          </w:p>
          <w:p w14:paraId="73FF89C1"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C_n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5494EB"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E1D31D" w14:textId="77777777" w:rsidR="00A7746A" w:rsidRDefault="00A7746A">
            <w:pPr>
              <w:pStyle w:val="TAC"/>
              <w:keepNext w:val="0"/>
              <w:rPr>
                <w:lang w:val="fi-FI" w:eastAsia="fi-FI"/>
              </w:rPr>
            </w:pPr>
            <w:r>
              <w:rPr>
                <w:lang w:val="fi-FI" w:eastAsia="ja-JP"/>
              </w:rPr>
              <w:t>No</w:t>
            </w:r>
          </w:p>
        </w:tc>
      </w:tr>
      <w:tr w:rsidR="00A7746A" w14:paraId="5C86AE9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3243D55"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A-7A_n</w:t>
            </w:r>
            <w:r>
              <w:rPr>
                <w:lang w:val="fi-FI" w:eastAsia="zh-CN"/>
              </w:rPr>
              <w:t>66</w:t>
            </w:r>
            <w:r>
              <w:rPr>
                <w:lang w:val="fi-FI" w:eastAsia="zh-TW"/>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1CFFA" w14:textId="77777777" w:rsidR="00A7746A" w:rsidRDefault="00A7746A">
            <w:pPr>
              <w:pStyle w:val="TAC"/>
              <w:keepNext w:val="0"/>
              <w:rPr>
                <w:lang w:val="fi-FI" w:eastAsia="fi-FI"/>
              </w:rPr>
            </w:pPr>
            <w:r>
              <w:rPr>
                <w:lang w:val="fi-FI" w:eastAsia="fi-FI"/>
              </w:rPr>
              <w:t>DC_</w:t>
            </w:r>
            <w:r>
              <w:rPr>
                <w:lang w:val="fi-FI" w:eastAsia="zh-CN"/>
              </w:rPr>
              <w:t>7</w:t>
            </w:r>
            <w:r>
              <w:rPr>
                <w:lang w:val="fi-FI" w:eastAsia="fi-FI"/>
              </w:rPr>
              <w:t>A_n</w:t>
            </w:r>
            <w:r>
              <w:rPr>
                <w:lang w:val="fi-FI" w:eastAsia="zh-CN"/>
              </w:rPr>
              <w:t>66</w:t>
            </w:r>
            <w:r>
              <w:rPr>
                <w:lang w:val="fi-FI" w:eastAsia="zh-TW"/>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48B73" w14:textId="77777777" w:rsidR="00A7746A" w:rsidRDefault="00A7746A">
            <w:pPr>
              <w:pStyle w:val="TAC"/>
              <w:keepNext w:val="0"/>
              <w:rPr>
                <w:lang w:val="fi-FI" w:eastAsia="fi-FI"/>
              </w:rPr>
            </w:pPr>
            <w:r>
              <w:rPr>
                <w:lang w:val="fi-FI" w:eastAsia="ja-JP"/>
              </w:rPr>
              <w:t>No</w:t>
            </w:r>
          </w:p>
        </w:tc>
      </w:tr>
      <w:tr w:rsidR="00A7746A" w14:paraId="055BC32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E5B658" w14:textId="77777777" w:rsidR="00A7746A" w:rsidRDefault="00A7746A">
            <w:pPr>
              <w:pStyle w:val="TAC"/>
              <w:keepNext w:val="0"/>
              <w:rPr>
                <w:lang w:val="fi-FI" w:eastAsia="fi-FI"/>
              </w:rPr>
            </w:pPr>
            <w:r>
              <w:rPr>
                <w:lang w:val="fi-FI" w:eastAsia="fi-FI"/>
              </w:rPr>
              <w:t>DC_7A_n71A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12ABB" w14:textId="77777777" w:rsidR="00A7746A" w:rsidRDefault="00A7746A">
            <w:pPr>
              <w:pStyle w:val="TAC"/>
              <w:keepNext w:val="0"/>
              <w:rPr>
                <w:lang w:val="fi-FI" w:eastAsia="fi-FI"/>
              </w:rPr>
            </w:pPr>
            <w:r>
              <w:rPr>
                <w:lang w:val="fi-FI" w:eastAsia="fi-FI"/>
              </w:rPr>
              <w:t>DC_7A_n71A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211CD5" w14:textId="77777777" w:rsidR="00A7746A" w:rsidRDefault="00A7746A">
            <w:pPr>
              <w:pStyle w:val="TAC"/>
              <w:keepNext w:val="0"/>
              <w:rPr>
                <w:lang w:val="fi-FI" w:eastAsia="fi-FI"/>
              </w:rPr>
            </w:pPr>
            <w:r>
              <w:t>No</w:t>
            </w:r>
          </w:p>
        </w:tc>
      </w:tr>
      <w:tr w:rsidR="00A7746A" w14:paraId="150C61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C59F28D" w14:textId="77777777" w:rsidR="00A7746A" w:rsidRDefault="00A7746A">
            <w:pPr>
              <w:pStyle w:val="TAC"/>
              <w:keepNext w:val="0"/>
              <w:rPr>
                <w:lang w:val="fi-FI" w:eastAsia="fi-FI"/>
              </w:rPr>
            </w:pPr>
            <w:r>
              <w:rPr>
                <w:lang w:val="fi-FI" w:eastAsia="fi-FI"/>
              </w:rPr>
              <w:t>DC_7A_n77A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1BAE717"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A4004FE" w14:textId="77777777" w:rsidR="00A7746A" w:rsidRDefault="00A7746A">
            <w:pPr>
              <w:pStyle w:val="TAC"/>
              <w:keepNext w:val="0"/>
              <w:rPr>
                <w:lang w:val="fi-FI" w:eastAsia="fi-FI"/>
              </w:rPr>
            </w:pPr>
            <w:r>
              <w:rPr>
                <w:rFonts w:eastAsia="MS Mincho"/>
              </w:rPr>
              <w:t>No</w:t>
            </w:r>
          </w:p>
        </w:tc>
      </w:tr>
      <w:tr w:rsidR="00A7746A" w14:paraId="7DB0AA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704AA64" w14:textId="77777777" w:rsidR="00A7746A" w:rsidRDefault="00A7746A">
            <w:pPr>
              <w:pStyle w:val="TAC"/>
              <w:keepNext w:val="0"/>
              <w:rPr>
                <w:lang w:val="fi-FI" w:eastAsia="fi-FI"/>
              </w:rPr>
            </w:pPr>
            <w:r>
              <w:rPr>
                <w:lang w:val="fi-FI" w:eastAsia="fi-FI"/>
              </w:rPr>
              <w:t>DC_7A-7A_n77A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90977BA" w14:textId="77777777" w:rsidR="00A7746A" w:rsidRDefault="00A7746A">
            <w:pPr>
              <w:pStyle w:val="TAC"/>
              <w:keepNext w:val="0"/>
              <w:rPr>
                <w:lang w:val="fi-FI" w:eastAsia="fi-FI"/>
              </w:rPr>
            </w:pPr>
            <w:r>
              <w:rPr>
                <w:lang w:val="fi-FI" w:eastAsia="fi-FI"/>
              </w:rPr>
              <w:t>DC_7A_n77A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42D34A" w14:textId="77777777" w:rsidR="00A7746A" w:rsidRDefault="00A7746A">
            <w:pPr>
              <w:pStyle w:val="TAC"/>
              <w:keepNext w:val="0"/>
              <w:rPr>
                <w:lang w:val="fi-FI" w:eastAsia="fi-FI"/>
              </w:rPr>
            </w:pPr>
            <w:r>
              <w:rPr>
                <w:rFonts w:eastAsia="MS Mincho"/>
              </w:rPr>
              <w:t>No</w:t>
            </w:r>
          </w:p>
        </w:tc>
      </w:tr>
      <w:tr w:rsidR="00A7746A" w14:paraId="46373894" w14:textId="77777777" w:rsidTr="00A7746A">
        <w:trPr>
          <w:trHeight w:val="5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D9C24A4" w14:textId="77777777" w:rsidR="00A7746A" w:rsidRDefault="00A7746A">
            <w:pPr>
              <w:pStyle w:val="TAC"/>
              <w:keepNext w:val="0"/>
              <w:rPr>
                <w:lang w:val="fi-FI" w:eastAsia="fi-FI"/>
              </w:rPr>
            </w:pPr>
            <w:r>
              <w:rPr>
                <w:lang w:val="fi-FI" w:eastAsia="fi-FI"/>
              </w:rPr>
              <w:t>DC_7A_n78A</w:t>
            </w:r>
            <w:r>
              <w:rPr>
                <w:vertAlign w:val="superscript"/>
                <w:lang w:val="fi-FI" w:eastAsia="fi-FI"/>
              </w:rPr>
              <w:t>7</w:t>
            </w:r>
          </w:p>
          <w:p w14:paraId="6A36901A" w14:textId="77777777" w:rsidR="00A7746A" w:rsidRDefault="00A7746A">
            <w:pPr>
              <w:pStyle w:val="TAC"/>
              <w:rPr>
                <w:lang w:val="fi-FI" w:eastAsia="fi-FI"/>
              </w:rPr>
            </w:pPr>
            <w:r>
              <w:t>DC_7C_n78A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31E45" w14:textId="77777777" w:rsidR="00A7746A" w:rsidRDefault="00A7746A">
            <w:pPr>
              <w:pStyle w:val="TAC"/>
            </w:pPr>
            <w:r>
              <w:t>DC_7A_n78A</w:t>
            </w:r>
          </w:p>
          <w:p w14:paraId="0BED1B54" w14:textId="77777777" w:rsidR="00A7746A" w:rsidRDefault="00A7746A">
            <w:pPr>
              <w:pStyle w:val="TAC"/>
              <w:rPr>
                <w:lang w:val="fi-FI" w:eastAsia="fi-FI"/>
              </w:rPr>
            </w:pPr>
            <w:r>
              <w:t>DC_7C_n78A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23E2C53" w14:textId="77777777" w:rsidR="00A7746A" w:rsidRDefault="00A7746A">
            <w:pPr>
              <w:pStyle w:val="TAC"/>
              <w:rPr>
                <w:lang w:val="fi-FI" w:eastAsia="fi-FI"/>
              </w:rPr>
            </w:pPr>
            <w:r>
              <w:rPr>
                <w:lang w:val="fi-FI" w:eastAsia="fi-FI"/>
              </w:rPr>
              <w:t>No</w:t>
            </w:r>
          </w:p>
        </w:tc>
      </w:tr>
      <w:tr w:rsidR="00A7746A" w14:paraId="1CE70E0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826A18" w14:textId="77777777" w:rsidR="00A7746A" w:rsidRDefault="00A7746A">
            <w:pPr>
              <w:pStyle w:val="TAC"/>
              <w:keepNext w:val="0"/>
            </w:pPr>
            <w:r>
              <w:rPr>
                <w:lang w:val="fi-FI" w:eastAsia="fi-FI"/>
              </w:rPr>
              <w:t>DC_8A_n1A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2CFCE0" w14:textId="77777777" w:rsidR="00A7746A" w:rsidRDefault="00A7746A">
            <w:pPr>
              <w:pStyle w:val="TAC"/>
              <w:keepNext w:val="0"/>
            </w:pPr>
            <w:r>
              <w:rPr>
                <w:lang w:val="fi-FI" w:eastAsia="fi-FI"/>
              </w:rPr>
              <w:t>DC_8A_n1A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DEDF544" w14:textId="77777777" w:rsidR="00A7746A" w:rsidRDefault="00A7746A">
            <w:pPr>
              <w:pStyle w:val="TAC"/>
              <w:keepNext w:val="0"/>
              <w:rPr>
                <w:lang w:val="fi-FI" w:eastAsia="fi-FI"/>
              </w:rPr>
            </w:pPr>
            <w:r>
              <w:t>No</w:t>
            </w:r>
          </w:p>
        </w:tc>
      </w:tr>
      <w:tr w:rsidR="00A7746A" w14:paraId="48356B5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71180E6" w14:textId="77777777" w:rsidR="00A7746A" w:rsidRDefault="00A7746A">
            <w:pPr>
              <w:pStyle w:val="TAC"/>
              <w:keepNext w:val="0"/>
            </w:pPr>
            <w:r>
              <w:rPr>
                <w:lang w:val="fi-FI" w:eastAsia="fi-FI"/>
              </w:rPr>
              <w:t>DC_8A_n3A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58AE268" w14:textId="77777777" w:rsidR="00A7746A" w:rsidRDefault="00A7746A">
            <w:pPr>
              <w:pStyle w:val="TAC"/>
              <w:keepNext w:val="0"/>
            </w:pPr>
            <w:r>
              <w:rPr>
                <w:lang w:val="fi-FI" w:eastAsia="fi-FI"/>
              </w:rPr>
              <w:t>DC_8A_n3A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C1C6401" w14:textId="77777777" w:rsidR="00A7746A" w:rsidRDefault="00A7746A">
            <w:pPr>
              <w:pStyle w:val="TAC"/>
              <w:keepNext w:val="0"/>
              <w:rPr>
                <w:lang w:val="fi-FI" w:eastAsia="fi-FI"/>
              </w:rPr>
            </w:pPr>
            <w:r>
              <w:t>No</w:t>
            </w:r>
          </w:p>
        </w:tc>
      </w:tr>
      <w:tr w:rsidR="00A7746A" w14:paraId="0962EE2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464589A" w14:textId="77777777" w:rsidR="00A7746A" w:rsidRDefault="00A7746A">
            <w:pPr>
              <w:pStyle w:val="TAC"/>
              <w:keepNext w:val="0"/>
              <w:rPr>
                <w:lang w:val="fi-FI" w:eastAsia="fi-FI"/>
              </w:rPr>
            </w:pPr>
            <w:r>
              <w:rPr>
                <w:lang w:val="fi-FI" w:eastAsia="fi-FI"/>
              </w:rPr>
              <w:t>DC_8</w:t>
            </w:r>
            <w:r>
              <w:rPr>
                <w:lang w:val="fi-FI" w:eastAsia="zh-CN"/>
              </w:rPr>
              <w:t>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8A7DDEA" w14:textId="77777777" w:rsidR="00A7746A" w:rsidRDefault="00A7746A">
            <w:pPr>
              <w:pStyle w:val="TAC"/>
              <w:keepNext w:val="0"/>
              <w:rPr>
                <w:lang w:val="fi-FI" w:eastAsia="fi-FI"/>
              </w:rPr>
            </w:pPr>
            <w:r>
              <w:rPr>
                <w:lang w:val="fi-FI" w:eastAsia="fi-FI"/>
              </w:rPr>
              <w:t>DC_</w:t>
            </w:r>
            <w:r>
              <w:rPr>
                <w:lang w:val="fi-FI" w:eastAsia="zh-CN"/>
              </w:rPr>
              <w:t>8A_n28A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AF94F45" w14:textId="77777777" w:rsidR="00A7746A" w:rsidRDefault="00A7746A">
            <w:pPr>
              <w:pStyle w:val="TAC"/>
              <w:keepNext w:val="0"/>
            </w:pPr>
            <w:r>
              <w:t>No</w:t>
            </w:r>
          </w:p>
        </w:tc>
      </w:tr>
      <w:tr w:rsidR="00A7746A" w14:paraId="50D5F8A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57DB3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C82710D" w14:textId="77777777" w:rsidR="00A7746A" w:rsidRDefault="00A7746A">
            <w:pPr>
              <w:pStyle w:val="TAC"/>
              <w:keepNext w:val="0"/>
              <w:rPr>
                <w:lang w:val="fi-FI" w:eastAsia="fi-FI"/>
              </w:rPr>
            </w:pPr>
            <w:r>
              <w:rPr>
                <w:lang w:val="fi-FI" w:eastAsia="fi-FI"/>
              </w:rPr>
              <w:t>DC_</w:t>
            </w:r>
            <w:r>
              <w:rPr>
                <w:lang w:val="en-US" w:eastAsia="zh-CN"/>
              </w:rPr>
              <w:t>8</w:t>
            </w:r>
            <w:r>
              <w:rPr>
                <w:lang w:val="fi-FI" w:eastAsia="fi-FI"/>
              </w:rPr>
              <w:t>A_n</w:t>
            </w:r>
            <w:r>
              <w:rPr>
                <w:lang w:val="en-US" w:eastAsia="zh-CN"/>
              </w:rPr>
              <w:t>39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37DAE9" w14:textId="77777777" w:rsidR="00A7746A" w:rsidRDefault="00A7746A">
            <w:pPr>
              <w:pStyle w:val="TAC"/>
              <w:keepNext w:val="0"/>
            </w:pPr>
            <w:r>
              <w:rPr>
                <w:rFonts w:eastAsia="MS Mincho"/>
              </w:rPr>
              <w:t>No</w:t>
            </w:r>
          </w:p>
        </w:tc>
      </w:tr>
      <w:tr w:rsidR="00A7746A" w14:paraId="22E6D3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BB120F8" w14:textId="77777777" w:rsidR="00A7746A" w:rsidRDefault="00A7746A">
            <w:pPr>
              <w:pStyle w:val="TAC"/>
              <w:keepNext w:val="0"/>
            </w:pPr>
            <w:r>
              <w:rPr>
                <w:lang w:val="fi-FI" w:eastAsia="fi-FI"/>
              </w:rPr>
              <w:t>DC_8A_n40A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54A9F11" w14:textId="77777777" w:rsidR="00A7746A" w:rsidRDefault="00A7746A">
            <w:pPr>
              <w:pStyle w:val="TAC"/>
              <w:keepNext w:val="0"/>
            </w:pPr>
            <w:r>
              <w:rPr>
                <w:lang w:val="fi-FI" w:eastAsia="fi-FI"/>
              </w:rPr>
              <w:t>DC_8A_n40A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C501E6" w14:textId="77777777" w:rsidR="00A7746A" w:rsidRDefault="00A7746A">
            <w:pPr>
              <w:pStyle w:val="TAC"/>
              <w:keepNext w:val="0"/>
            </w:pPr>
            <w:r>
              <w:rPr>
                <w:lang w:val="fi-FI" w:eastAsia="fi-FI"/>
              </w:rPr>
              <w:t>No</w:t>
            </w:r>
          </w:p>
        </w:tc>
      </w:tr>
      <w:tr w:rsidR="00A7746A" w14:paraId="512B7902"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C51CA17" w14:textId="77777777" w:rsidR="00A7746A" w:rsidRDefault="00A7746A">
            <w:pPr>
              <w:pStyle w:val="TAC"/>
              <w:keepNext w:val="0"/>
              <w:rPr>
                <w:lang w:val="en-US" w:eastAsia="fi-FI"/>
              </w:rPr>
            </w:pPr>
            <w:r>
              <w:rPr>
                <w:lang w:val="en-US" w:eastAsia="fi-FI"/>
              </w:rPr>
              <w:t>DC_</w:t>
            </w:r>
            <w:r>
              <w:rPr>
                <w:lang w:val="en-US" w:eastAsia="zh-CN"/>
              </w:rPr>
              <w:t>8</w:t>
            </w:r>
            <w:r>
              <w:rPr>
                <w:lang w:val="en-US" w:eastAsia="fi-FI"/>
              </w:rPr>
              <w:t>A_n</w:t>
            </w:r>
            <w:r>
              <w:rPr>
                <w:lang w:val="en-US" w:eastAsia="zh-CN"/>
              </w:rPr>
              <w:t>41</w:t>
            </w:r>
            <w:r>
              <w:rPr>
                <w:lang w:val="en-US" w:eastAsia="fi-FI"/>
              </w:rPr>
              <w:t>A</w:t>
            </w:r>
          </w:p>
          <w:p w14:paraId="38C29ED6" w14:textId="77777777" w:rsidR="00A7746A" w:rsidRDefault="00A7746A">
            <w:pPr>
              <w:pStyle w:val="TAC"/>
              <w:rPr>
                <w:lang w:val="en-US" w:eastAsia="fi-FI"/>
              </w:rPr>
            </w:pPr>
            <w:r>
              <w:rPr>
                <w:lang w:val="en-US" w:eastAsia="fi-FI"/>
              </w:rPr>
              <w:t>DC_8A_n41C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D54405A"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435708C" w14:textId="77777777" w:rsidR="00A7746A" w:rsidRDefault="00A7746A">
            <w:pPr>
              <w:pStyle w:val="TAC"/>
              <w:rPr>
                <w:lang w:val="fi-FI" w:eastAsia="fi-FI"/>
              </w:rPr>
            </w:pPr>
            <w:r>
              <w:rPr>
                <w:rFonts w:eastAsia="MS Mincho"/>
              </w:rPr>
              <w:t>No</w:t>
            </w:r>
          </w:p>
        </w:tc>
      </w:tr>
      <w:tr w:rsidR="00A7746A" w14:paraId="151C6C46" w14:textId="77777777" w:rsidTr="00A7746A">
        <w:trPr>
          <w:trHeight w:val="885"/>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BCE2CE1" w14:textId="77777777" w:rsidR="00A7746A" w:rsidRDefault="00A7746A">
            <w:pPr>
              <w:pStyle w:val="TAC"/>
              <w:keepNext w:val="0"/>
              <w:rPr>
                <w:lang w:val="en-US" w:eastAsia="fi-FI"/>
              </w:rPr>
            </w:pPr>
            <w:r>
              <w:rPr>
                <w:lang w:val="en-US" w:eastAsia="fi-FI"/>
              </w:rPr>
              <w:t>DC_8A_n41(2A)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F9C5D78" w14:textId="77777777" w:rsidR="00A7746A" w:rsidRDefault="00A7746A">
            <w:pPr>
              <w:pStyle w:val="TAC"/>
              <w:keepNext w:val="0"/>
              <w:rPr>
                <w:lang w:val="fi-FI" w:eastAsia="fi-FI"/>
              </w:rPr>
            </w:pPr>
            <w:r>
              <w:rPr>
                <w:lang w:val="fi-FI" w:eastAsia="fi-FI"/>
              </w:rPr>
              <w:t>DC_</w:t>
            </w:r>
            <w:r>
              <w:rPr>
                <w:lang w:val="fi-FI" w:eastAsia="zh-CN"/>
              </w:rPr>
              <w:t>8</w:t>
            </w:r>
            <w:r>
              <w:rPr>
                <w:lang w:val="fi-FI" w:eastAsia="fi-FI"/>
              </w:rPr>
              <w:t>A_n</w:t>
            </w:r>
            <w:r>
              <w:rPr>
                <w:lang w:val="fi-FI"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CBACB77" w14:textId="77777777" w:rsidR="00A7746A" w:rsidRDefault="00A7746A">
            <w:pPr>
              <w:pStyle w:val="TAC"/>
              <w:rPr>
                <w:rFonts w:eastAsia="MS Mincho"/>
              </w:rPr>
            </w:pPr>
            <w:r>
              <w:rPr>
                <w:rFonts w:eastAsia="MS Mincho"/>
              </w:rPr>
              <w:t>No</w:t>
            </w:r>
          </w:p>
        </w:tc>
      </w:tr>
      <w:tr w:rsidR="00A7746A" w14:paraId="2902186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E727D50" w14:textId="77777777" w:rsidR="00A7746A" w:rsidRDefault="00A7746A">
            <w:pPr>
              <w:pStyle w:val="TAC"/>
              <w:keepNext w:val="0"/>
              <w:rPr>
                <w:lang w:val="fi-FI" w:eastAsia="fi-FI"/>
              </w:rPr>
            </w:pPr>
            <w:r>
              <w:rPr>
                <w:lang w:val="fi-FI" w:eastAsia="fi-FI"/>
              </w:rPr>
              <w:t>DC_8A_n77A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3E55A2" w14:textId="77777777" w:rsidR="00A7746A" w:rsidRDefault="00A7746A">
            <w:pPr>
              <w:pStyle w:val="TAC"/>
              <w:keepNext w:val="0"/>
              <w:rPr>
                <w:lang w:val="fi-FI" w:eastAsia="fi-FI"/>
              </w:rPr>
            </w:pPr>
            <w:r>
              <w:rPr>
                <w:lang w:val="fi-FI" w:eastAsia="fi-FI"/>
              </w:rPr>
              <w:t>DC_8A_n77A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767ED29" w14:textId="77777777" w:rsidR="00A7746A" w:rsidRDefault="00A7746A">
            <w:pPr>
              <w:pStyle w:val="TAC"/>
              <w:keepNext w:val="0"/>
              <w:rPr>
                <w:lang w:val="fi-FI" w:eastAsia="fi-FI"/>
              </w:rPr>
            </w:pPr>
            <w:r>
              <w:rPr>
                <w:lang w:val="fi-FI" w:eastAsia="fi-FI"/>
              </w:rPr>
              <w:t>No</w:t>
            </w:r>
          </w:p>
        </w:tc>
      </w:tr>
      <w:tr w:rsidR="00A7746A" w14:paraId="23BDE5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06F37CE" w14:textId="77777777" w:rsidR="00A7746A" w:rsidRDefault="00A7746A">
            <w:pPr>
              <w:pStyle w:val="TAC"/>
              <w:keepNext w:val="0"/>
              <w:rPr>
                <w:lang w:val="fi-FI" w:eastAsia="fi-FI"/>
              </w:rPr>
            </w:pPr>
            <w:r>
              <w:rPr>
                <w:lang w:val="fi-FI" w:eastAsia="fi-FI"/>
              </w:rPr>
              <w:t>DC_8A_n78A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5BCB480" w14:textId="77777777" w:rsidR="00A7746A" w:rsidRDefault="00A7746A">
            <w:pPr>
              <w:pStyle w:val="TAC"/>
              <w:keepNext w:val="0"/>
              <w:rPr>
                <w:lang w:val="fi-FI" w:eastAsia="fi-FI"/>
              </w:rPr>
            </w:pPr>
            <w:r>
              <w:rPr>
                <w:lang w:val="fi-FI" w:eastAsia="fi-FI"/>
              </w:rPr>
              <w:t>DC_8A_n78A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656419" w14:textId="77777777" w:rsidR="00A7746A" w:rsidRDefault="00A7746A">
            <w:pPr>
              <w:pStyle w:val="TAC"/>
              <w:keepNext w:val="0"/>
              <w:rPr>
                <w:lang w:val="fi-FI" w:eastAsia="fi-FI"/>
              </w:rPr>
            </w:pPr>
            <w:r>
              <w:rPr>
                <w:lang w:val="fi-FI" w:eastAsia="fi-FI"/>
              </w:rPr>
              <w:t>No</w:t>
            </w:r>
          </w:p>
        </w:tc>
      </w:tr>
      <w:tr w:rsidR="00A7746A" w14:paraId="07749C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1A5836" w14:textId="77777777" w:rsidR="00A7746A" w:rsidRDefault="00A7746A">
            <w:pPr>
              <w:pStyle w:val="TAC"/>
              <w:keepNext w:val="0"/>
              <w:rPr>
                <w:vertAlign w:val="superscript"/>
                <w:lang w:val="en-US" w:eastAsia="fi-FI"/>
              </w:rPr>
            </w:pPr>
            <w:r>
              <w:rPr>
                <w:lang w:val="en-US" w:eastAsia="fi-FI"/>
              </w:rPr>
              <w:t>DC_8A_n79A</w:t>
            </w:r>
            <w:r>
              <w:rPr>
                <w:vertAlign w:val="superscript"/>
                <w:lang w:val="en-US" w:eastAsia="fi-FI"/>
              </w:rPr>
              <w:t>7</w:t>
            </w:r>
          </w:p>
          <w:p w14:paraId="58B6DAFE" w14:textId="77777777" w:rsidR="00A7746A" w:rsidRDefault="00A7746A">
            <w:pPr>
              <w:pStyle w:val="TAC"/>
              <w:keepNext w:val="0"/>
              <w:rPr>
                <w:lang w:val="en-US" w:eastAsia="fi-FI"/>
              </w:rPr>
            </w:pPr>
            <w:r>
              <w:rPr>
                <w:lang w:val="en-US" w:eastAsia="fi-FI"/>
              </w:rPr>
              <w:t>DC_8A_n79</w:t>
            </w:r>
            <w:r>
              <w:rPr>
                <w:lang w:val="en-US" w:eastAsia="zh-CN"/>
              </w:rPr>
              <w:t>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FC3822" w14:textId="77777777" w:rsidR="00A7746A" w:rsidRDefault="00A7746A">
            <w:pPr>
              <w:pStyle w:val="TAC"/>
              <w:keepNext w:val="0"/>
              <w:rPr>
                <w:lang w:val="en-US" w:eastAsia="fi-FI"/>
              </w:rPr>
            </w:pPr>
            <w:r>
              <w:rPr>
                <w:lang w:val="en-US" w:eastAsia="fi-FI"/>
              </w:rPr>
              <w:t>DC_8A_n79A</w:t>
            </w:r>
          </w:p>
          <w:p w14:paraId="5C0265D6" w14:textId="77777777" w:rsidR="00A7746A" w:rsidRDefault="00A7746A">
            <w:pPr>
              <w:pStyle w:val="TAC"/>
              <w:keepNext w:val="0"/>
              <w:rPr>
                <w:lang w:val="en-US" w:eastAsia="fi-FI"/>
              </w:rPr>
            </w:pPr>
            <w:r>
              <w:rPr>
                <w:lang w:val="en-US" w:eastAsia="fi-FI"/>
              </w:rPr>
              <w:t>DC_8A_n79</w:t>
            </w:r>
            <w:r>
              <w:rPr>
                <w:lang w:val="en-US" w:eastAsia="zh-CN"/>
              </w:rPr>
              <w:t>C</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9BBC0" w14:textId="77777777" w:rsidR="00A7746A" w:rsidRDefault="00A7746A">
            <w:pPr>
              <w:pStyle w:val="TAC"/>
              <w:keepNext w:val="0"/>
              <w:rPr>
                <w:lang w:val="fi-FI" w:eastAsia="ja-JP"/>
              </w:rPr>
            </w:pPr>
            <w:r>
              <w:rPr>
                <w:lang w:val="fi-FI" w:eastAsia="fi-FI"/>
              </w:rPr>
              <w:t>No</w:t>
            </w:r>
          </w:p>
        </w:tc>
      </w:tr>
      <w:tr w:rsidR="00A7746A" w14:paraId="04B2100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F919161" w14:textId="77777777" w:rsidR="00A7746A" w:rsidRDefault="00A7746A">
            <w:pPr>
              <w:pStyle w:val="TAC"/>
              <w:keepNext w:val="0"/>
              <w:rPr>
                <w:lang w:val="fi-FI" w:eastAsia="fi-FI"/>
              </w:rPr>
            </w:pPr>
            <w:r>
              <w:rPr>
                <w:lang w:eastAsia="ja-JP"/>
              </w:rPr>
              <w:t>DC_11A_n77A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8306DD" w14:textId="77777777" w:rsidR="00A7746A" w:rsidRDefault="00A7746A">
            <w:pPr>
              <w:pStyle w:val="TAC"/>
              <w:keepNext w:val="0"/>
              <w:rPr>
                <w:lang w:val="fi-FI" w:eastAsia="fi-FI"/>
              </w:rPr>
            </w:pPr>
            <w:r>
              <w:rPr>
                <w:lang w:eastAsia="ja-JP"/>
              </w:rPr>
              <w:t>DC_11A_n77A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3AB10D7" w14:textId="77777777" w:rsidR="00A7746A" w:rsidRDefault="00A7746A">
            <w:pPr>
              <w:pStyle w:val="TAC"/>
              <w:keepNext w:val="0"/>
              <w:rPr>
                <w:lang w:val="fi-FI" w:eastAsia="fi-FI"/>
              </w:rPr>
            </w:pPr>
            <w:r>
              <w:rPr>
                <w:lang w:val="fi-FI" w:eastAsia="fi-FI"/>
              </w:rPr>
              <w:t>No</w:t>
            </w:r>
          </w:p>
        </w:tc>
      </w:tr>
      <w:tr w:rsidR="00A7746A" w14:paraId="61B427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E1DA333" w14:textId="77777777" w:rsidR="00A7746A" w:rsidRDefault="00A7746A">
            <w:pPr>
              <w:pStyle w:val="TAC"/>
              <w:keepNext w:val="0"/>
              <w:rPr>
                <w:lang w:val="fi-FI" w:eastAsia="fi-FI"/>
              </w:rPr>
            </w:pPr>
            <w:r>
              <w:rPr>
                <w:lang w:eastAsia="ja-JP"/>
              </w:rPr>
              <w:t>DC_11A_n78A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20AC062" w14:textId="77777777" w:rsidR="00A7746A" w:rsidRDefault="00A7746A">
            <w:pPr>
              <w:pStyle w:val="TAC"/>
              <w:keepNext w:val="0"/>
              <w:rPr>
                <w:lang w:val="fi-FI" w:eastAsia="fi-FI"/>
              </w:rPr>
            </w:pPr>
            <w:r>
              <w:rPr>
                <w:lang w:eastAsia="ja-JP"/>
              </w:rPr>
              <w:t>DC_11A_n78A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18335CF" w14:textId="77777777" w:rsidR="00A7746A" w:rsidRDefault="00A7746A">
            <w:pPr>
              <w:pStyle w:val="TAC"/>
              <w:keepNext w:val="0"/>
              <w:rPr>
                <w:lang w:val="fi-FI" w:eastAsia="fi-FI"/>
              </w:rPr>
            </w:pPr>
            <w:r>
              <w:rPr>
                <w:lang w:val="fi-FI" w:eastAsia="fi-FI"/>
              </w:rPr>
              <w:t>No</w:t>
            </w:r>
          </w:p>
        </w:tc>
      </w:tr>
      <w:tr w:rsidR="00A7746A" w14:paraId="70FB752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60443E" w14:textId="77777777" w:rsidR="00A7746A" w:rsidRDefault="00A7746A">
            <w:pPr>
              <w:pStyle w:val="TAC"/>
              <w:keepNext w:val="0"/>
              <w:rPr>
                <w:lang w:val="fi-FI" w:eastAsia="fi-FI"/>
              </w:rPr>
            </w:pPr>
            <w:r>
              <w:rPr>
                <w:lang w:eastAsia="ja-JP"/>
              </w:rPr>
              <w:t>DC_11A_n79A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26DDAF" w14:textId="77777777" w:rsidR="00A7746A" w:rsidRDefault="00A7746A">
            <w:pPr>
              <w:pStyle w:val="TAC"/>
              <w:keepNext w:val="0"/>
              <w:rPr>
                <w:lang w:val="fi-FI" w:eastAsia="fi-FI"/>
              </w:rPr>
            </w:pPr>
            <w:r>
              <w:rPr>
                <w:lang w:eastAsia="ja-JP"/>
              </w:rPr>
              <w:t>DC_11A_n79A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5135047" w14:textId="77777777" w:rsidR="00A7746A" w:rsidRDefault="00A7746A">
            <w:pPr>
              <w:pStyle w:val="TAC"/>
              <w:keepNext w:val="0"/>
              <w:rPr>
                <w:lang w:val="fi-FI" w:eastAsia="fi-FI"/>
              </w:rPr>
            </w:pPr>
            <w:r>
              <w:rPr>
                <w:lang w:val="fi-FI" w:eastAsia="fi-FI"/>
              </w:rPr>
              <w:t>No</w:t>
            </w:r>
          </w:p>
        </w:tc>
      </w:tr>
      <w:tr w:rsidR="00A7746A" w14:paraId="3FC54E0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C95BCF" w14:textId="77777777" w:rsidR="00A7746A" w:rsidRDefault="00A7746A">
            <w:pPr>
              <w:pStyle w:val="TAC"/>
              <w:keepNext w:val="0"/>
              <w:rPr>
                <w:lang w:eastAsia="ja-JP"/>
              </w:rPr>
            </w:pPr>
            <w:r>
              <w:rPr>
                <w:lang w:val="fi-FI" w:eastAsia="fi-FI"/>
              </w:rPr>
              <w:t>DC_</w:t>
            </w:r>
            <w:r>
              <w:rPr>
                <w:lang w:val="fi-FI" w:eastAsia="zh-CN"/>
              </w:rPr>
              <w:t>12A_n2A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CD418E6" w14:textId="77777777" w:rsidR="00A7746A" w:rsidRDefault="00A7746A">
            <w:pPr>
              <w:pStyle w:val="TAC"/>
              <w:keepNext w:val="0"/>
              <w:rPr>
                <w:lang w:eastAsia="ja-JP"/>
              </w:rPr>
            </w:pPr>
            <w:r>
              <w:rPr>
                <w:lang w:val="fi-FI" w:eastAsia="fi-FI"/>
              </w:rPr>
              <w:t>DC_</w:t>
            </w:r>
            <w:r>
              <w:rPr>
                <w:lang w:val="fi-FI" w:eastAsia="zh-CN"/>
              </w:rPr>
              <w:t>12A_n2A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FCBFD68" w14:textId="77777777" w:rsidR="00A7746A" w:rsidRDefault="00A7746A">
            <w:pPr>
              <w:pStyle w:val="TAC"/>
              <w:keepNext w:val="0"/>
              <w:rPr>
                <w:lang w:val="fi-FI" w:eastAsia="fi-FI"/>
              </w:rPr>
            </w:pPr>
            <w:r>
              <w:rPr>
                <w:lang w:val="fi-FI" w:eastAsia="fi-FI"/>
              </w:rPr>
              <w:t>No</w:t>
            </w:r>
          </w:p>
        </w:tc>
      </w:tr>
      <w:tr w:rsidR="00A7746A" w14:paraId="3BE3027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F504FAC" w14:textId="77777777" w:rsidR="00A7746A" w:rsidRDefault="00A7746A">
            <w:pPr>
              <w:pStyle w:val="TAC"/>
              <w:keepNext w:val="0"/>
              <w:rPr>
                <w:lang w:eastAsia="ja-JP"/>
              </w:rPr>
            </w:pPr>
            <w:r>
              <w:rPr>
                <w:lang w:val="fi-FI" w:eastAsia="fi-FI"/>
              </w:rPr>
              <w:t>DC_12A_n5A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D3222" w14:textId="77777777" w:rsidR="00A7746A" w:rsidRDefault="00A7746A">
            <w:pPr>
              <w:pStyle w:val="TAC"/>
              <w:keepNext w:val="0"/>
              <w:rPr>
                <w:lang w:eastAsia="ja-JP"/>
              </w:rPr>
            </w:pPr>
            <w:r>
              <w:rPr>
                <w:lang w:val="fi-FI" w:eastAsia="fi-FI"/>
              </w:rPr>
              <w:t>DC_12A_n5A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049021D" w14:textId="77777777" w:rsidR="00A7746A" w:rsidRDefault="00A7746A">
            <w:pPr>
              <w:pStyle w:val="TAC"/>
              <w:keepNext w:val="0"/>
              <w:rPr>
                <w:lang w:eastAsia="ja-JP"/>
              </w:rPr>
            </w:pPr>
            <w:r>
              <w:rPr>
                <w:lang w:val="fi-FI" w:eastAsia="fi-FI"/>
              </w:rPr>
              <w:t>No</w:t>
            </w:r>
          </w:p>
        </w:tc>
      </w:tr>
      <w:tr w:rsidR="00A7746A" w14:paraId="37A2B75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EE2EA8D" w14:textId="77777777" w:rsidR="00A7746A" w:rsidRDefault="00A7746A">
            <w:pPr>
              <w:pStyle w:val="TAC"/>
              <w:keepNext w:val="0"/>
              <w:rPr>
                <w:lang w:eastAsia="ja-JP"/>
              </w:rPr>
            </w:pPr>
            <w:r>
              <w:rPr>
                <w:lang w:val="fi-FI" w:eastAsia="fi-FI"/>
              </w:rPr>
              <w:t>DC_12A_n66A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24CC9BD" w14:textId="77777777" w:rsidR="00A7746A" w:rsidRDefault="00A7746A">
            <w:pPr>
              <w:pStyle w:val="TAC"/>
              <w:keepNext w:val="0"/>
              <w:rPr>
                <w:lang w:eastAsia="ja-JP"/>
              </w:rPr>
            </w:pPr>
            <w:r>
              <w:rPr>
                <w:lang w:val="fi-FI" w:eastAsia="fi-FI"/>
              </w:rPr>
              <w:t>DC_12A_n66A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41913" w14:textId="77777777" w:rsidR="00A7746A" w:rsidRDefault="00A7746A">
            <w:pPr>
              <w:pStyle w:val="TAC"/>
              <w:keepNext w:val="0"/>
              <w:rPr>
                <w:lang w:eastAsia="ja-JP"/>
              </w:rPr>
            </w:pPr>
            <w:r>
              <w:rPr>
                <w:lang w:val="fi-FI" w:eastAsia="fi-FI"/>
              </w:rPr>
              <w:t>No</w:t>
            </w:r>
          </w:p>
        </w:tc>
      </w:tr>
      <w:tr w:rsidR="00A7746A" w14:paraId="05C454C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8601204" w14:textId="77777777" w:rsidR="00A7746A" w:rsidRDefault="00A7746A">
            <w:pPr>
              <w:pStyle w:val="TAC"/>
              <w:keepNext w:val="0"/>
              <w:rPr>
                <w:lang w:val="fi-FI" w:eastAsia="fi-FI"/>
              </w:rPr>
            </w:pPr>
            <w:r>
              <w:rPr>
                <w:lang w:val="fi-FI" w:eastAsia="fi-FI"/>
              </w:rPr>
              <w:t>DC_</w:t>
            </w:r>
            <w:r>
              <w:rPr>
                <w:lang w:val="fi-FI" w:eastAsia="zh-CN"/>
              </w:rPr>
              <w:t>13</w:t>
            </w:r>
            <w:r>
              <w:rPr>
                <w:lang w:val="fi-FI" w:eastAsia="fi-FI"/>
              </w:rPr>
              <w:t>A_n</w:t>
            </w:r>
            <w:r>
              <w:rPr>
                <w:lang w:val="fi-FI" w:eastAsia="zh-CN"/>
              </w:rPr>
              <w:t>66</w:t>
            </w:r>
            <w:r>
              <w:rPr>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A01100" w14:textId="77777777" w:rsidR="00A7746A" w:rsidRDefault="00A7746A">
            <w:pPr>
              <w:pStyle w:val="TAC"/>
              <w:keepNext w:val="0"/>
              <w:rPr>
                <w:lang w:val="fi-FI" w:eastAsia="fi-FI"/>
              </w:rPr>
            </w:pPr>
            <w:r>
              <w:rPr>
                <w:lang w:val="fi-FI" w:eastAsia="fi-FI"/>
              </w:rPr>
              <w:t>DC_</w:t>
            </w:r>
            <w:r>
              <w:rPr>
                <w:lang w:val="fi-FI" w:eastAsia="zh-CN"/>
              </w:rPr>
              <w:t>13A</w:t>
            </w:r>
            <w:r>
              <w:rPr>
                <w:lang w:val="fi-FI" w:eastAsia="fi-FI"/>
              </w:rPr>
              <w:t>_n</w:t>
            </w:r>
            <w:r>
              <w:rPr>
                <w:lang w:val="fi-FI" w:eastAsia="zh-CN"/>
              </w:rPr>
              <w:t>66</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FB8F60E" w14:textId="77777777" w:rsidR="00A7746A" w:rsidRDefault="00A7746A">
            <w:pPr>
              <w:pStyle w:val="TAC"/>
              <w:keepNext w:val="0"/>
              <w:rPr>
                <w:lang w:val="fi-FI" w:eastAsia="fi-FI"/>
              </w:rPr>
            </w:pPr>
            <w:r>
              <w:rPr>
                <w:lang w:val="fi-FI" w:eastAsia="fi-FI"/>
              </w:rPr>
              <w:t>No</w:t>
            </w:r>
          </w:p>
        </w:tc>
      </w:tr>
      <w:tr w:rsidR="00A7746A" w14:paraId="7054A3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7F3FF2C" w14:textId="77777777" w:rsidR="00A7746A" w:rsidRDefault="00A7746A">
            <w:pPr>
              <w:pStyle w:val="TAC"/>
              <w:keepNext w:val="0"/>
              <w:rPr>
                <w:lang w:eastAsia="ja-JP"/>
              </w:rPr>
            </w:pPr>
            <w:r>
              <w:rPr>
                <w:lang w:eastAsia="ja-JP"/>
              </w:rPr>
              <w:t>DC_18A_n77A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6912861" w14:textId="77777777" w:rsidR="00A7746A" w:rsidRDefault="00A7746A">
            <w:pPr>
              <w:pStyle w:val="TAC"/>
              <w:keepNext w:val="0"/>
              <w:rPr>
                <w:lang w:eastAsia="ja-JP"/>
              </w:rPr>
            </w:pPr>
            <w:r>
              <w:rPr>
                <w:lang w:eastAsia="ja-JP"/>
              </w:rPr>
              <w:t>DC_18A_n77A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9C6F292" w14:textId="77777777" w:rsidR="00A7746A" w:rsidRDefault="00A7746A">
            <w:pPr>
              <w:pStyle w:val="TAC"/>
              <w:keepNext w:val="0"/>
              <w:rPr>
                <w:lang w:eastAsia="ja-JP"/>
              </w:rPr>
            </w:pPr>
            <w:r>
              <w:rPr>
                <w:lang w:val="fi-FI" w:eastAsia="fi-FI"/>
              </w:rPr>
              <w:t>No</w:t>
            </w:r>
          </w:p>
        </w:tc>
      </w:tr>
      <w:tr w:rsidR="00A7746A" w14:paraId="50F9B2E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9FE40A4" w14:textId="77777777" w:rsidR="00A7746A" w:rsidRDefault="00A7746A">
            <w:pPr>
              <w:pStyle w:val="TAC"/>
              <w:keepNext w:val="0"/>
              <w:rPr>
                <w:lang w:eastAsia="ja-JP"/>
              </w:rPr>
            </w:pPr>
            <w:r>
              <w:rPr>
                <w:lang w:eastAsia="ja-JP"/>
              </w:rPr>
              <w:t>DC_18A_n78A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A02C758" w14:textId="77777777" w:rsidR="00A7746A" w:rsidRDefault="00A7746A">
            <w:pPr>
              <w:pStyle w:val="TAC"/>
              <w:keepNext w:val="0"/>
              <w:rPr>
                <w:lang w:eastAsia="ja-JP"/>
              </w:rPr>
            </w:pPr>
            <w:r>
              <w:rPr>
                <w:lang w:eastAsia="ja-JP"/>
              </w:rPr>
              <w:t>DC_18A_n78A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646DF" w14:textId="77777777" w:rsidR="00A7746A" w:rsidRDefault="00A7746A">
            <w:pPr>
              <w:pStyle w:val="TAC"/>
              <w:keepNext w:val="0"/>
              <w:rPr>
                <w:lang w:eastAsia="ja-JP"/>
              </w:rPr>
            </w:pPr>
            <w:r>
              <w:rPr>
                <w:lang w:val="fi-FI" w:eastAsia="fi-FI"/>
              </w:rPr>
              <w:t>No</w:t>
            </w:r>
          </w:p>
        </w:tc>
      </w:tr>
      <w:tr w:rsidR="00A7746A" w14:paraId="7205E00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5206BE" w14:textId="77777777" w:rsidR="00A7746A" w:rsidRDefault="00A7746A">
            <w:pPr>
              <w:pStyle w:val="TAC"/>
              <w:keepNext w:val="0"/>
              <w:rPr>
                <w:lang w:eastAsia="ja-JP"/>
              </w:rPr>
            </w:pPr>
            <w:r>
              <w:rPr>
                <w:lang w:eastAsia="ja-JP"/>
              </w:rPr>
              <w:t>DC_18A_n79A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3D955ED" w14:textId="77777777" w:rsidR="00A7746A" w:rsidRDefault="00A7746A">
            <w:pPr>
              <w:pStyle w:val="TAC"/>
              <w:keepNext w:val="0"/>
              <w:rPr>
                <w:lang w:eastAsia="ja-JP"/>
              </w:rPr>
            </w:pPr>
            <w:r>
              <w:rPr>
                <w:lang w:eastAsia="ja-JP"/>
              </w:rPr>
              <w:t>DC_18A_n79A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3C25A10" w14:textId="77777777" w:rsidR="00A7746A" w:rsidRDefault="00A7746A">
            <w:pPr>
              <w:pStyle w:val="TAC"/>
              <w:keepNext w:val="0"/>
              <w:rPr>
                <w:lang w:eastAsia="ja-JP"/>
              </w:rPr>
            </w:pPr>
            <w:r>
              <w:rPr>
                <w:lang w:val="fi-FI" w:eastAsia="fi-FI"/>
              </w:rPr>
              <w:t>No</w:t>
            </w:r>
          </w:p>
        </w:tc>
      </w:tr>
      <w:tr w:rsidR="00A7746A" w14:paraId="7E4235C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70E3BB" w14:textId="77777777" w:rsidR="00A7746A" w:rsidRDefault="00A7746A">
            <w:pPr>
              <w:pStyle w:val="TAC"/>
              <w:keepNext w:val="0"/>
              <w:rPr>
                <w:lang w:val="en-US" w:eastAsia="fi-FI"/>
              </w:rPr>
            </w:pPr>
            <w:r>
              <w:rPr>
                <w:lang w:val="en-US" w:eastAsia="fi-FI"/>
              </w:rPr>
              <w:t>DC_19A_n77A</w:t>
            </w:r>
            <w:r>
              <w:rPr>
                <w:vertAlign w:val="superscript"/>
                <w:lang w:val="en-US" w:eastAsia="fi-FI"/>
              </w:rPr>
              <w:t>7</w:t>
            </w:r>
          </w:p>
          <w:p w14:paraId="13DD5FC4" w14:textId="77777777" w:rsidR="00A7746A" w:rsidRDefault="00A7746A">
            <w:pPr>
              <w:pStyle w:val="TAC"/>
              <w:keepNext w:val="0"/>
              <w:rPr>
                <w:lang w:val="en-US" w:eastAsia="fi-FI"/>
              </w:rPr>
            </w:pPr>
            <w:r>
              <w:rPr>
                <w:lang w:val="en-US" w:eastAsia="fi-FI"/>
              </w:rPr>
              <w:t>DC_19A_n77C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EAFAC15" w14:textId="77777777" w:rsidR="00A7746A" w:rsidRDefault="00A7746A">
            <w:pPr>
              <w:pStyle w:val="TAC"/>
              <w:keepNext w:val="0"/>
              <w:rPr>
                <w:lang w:val="fi-FI" w:eastAsia="fi-FI"/>
              </w:rPr>
            </w:pPr>
            <w:r>
              <w:rPr>
                <w:lang w:val="fi-FI" w:eastAsia="fi-FI"/>
              </w:rPr>
              <w:t>DC_19A_n77A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4697F37" w14:textId="77777777" w:rsidR="00A7746A" w:rsidRDefault="00A7746A">
            <w:pPr>
              <w:pStyle w:val="TAC"/>
              <w:keepNext w:val="0"/>
              <w:rPr>
                <w:lang w:val="fi-FI" w:eastAsia="fi-FI"/>
              </w:rPr>
            </w:pPr>
            <w:r>
              <w:rPr>
                <w:lang w:val="fi-FI" w:eastAsia="fi-FI"/>
              </w:rPr>
              <w:t>No</w:t>
            </w:r>
          </w:p>
        </w:tc>
      </w:tr>
      <w:tr w:rsidR="00A7746A" w14:paraId="41292EA2"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D16C4A0" w14:textId="77777777" w:rsidR="00A7746A" w:rsidRDefault="00A7746A">
            <w:pPr>
              <w:pStyle w:val="TAC"/>
              <w:keepNext w:val="0"/>
              <w:rPr>
                <w:lang w:val="en-US" w:eastAsia="fi-FI"/>
              </w:rPr>
            </w:pPr>
            <w:r>
              <w:rPr>
                <w:lang w:val="en-US" w:eastAsia="fi-FI"/>
              </w:rPr>
              <w:t>DC_19A_n78A</w:t>
            </w:r>
            <w:r>
              <w:rPr>
                <w:vertAlign w:val="superscript"/>
                <w:lang w:val="en-US" w:eastAsia="fi-FI"/>
              </w:rPr>
              <w:t>7</w:t>
            </w:r>
          </w:p>
          <w:p w14:paraId="7D820F27" w14:textId="77777777" w:rsidR="00A7746A" w:rsidRDefault="00A7746A">
            <w:pPr>
              <w:pStyle w:val="TAC"/>
              <w:keepNext w:val="0"/>
              <w:rPr>
                <w:lang w:val="en-US" w:eastAsia="fi-FI"/>
              </w:rPr>
            </w:pPr>
            <w:r>
              <w:rPr>
                <w:lang w:val="en-US" w:eastAsia="fi-FI"/>
              </w:rPr>
              <w:t>DC_19A_n78C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8C53FE" w14:textId="77777777" w:rsidR="00A7746A" w:rsidRDefault="00A7746A">
            <w:pPr>
              <w:pStyle w:val="TAC"/>
              <w:keepNext w:val="0"/>
              <w:rPr>
                <w:lang w:val="fi-FI" w:eastAsia="fi-FI"/>
              </w:rPr>
            </w:pPr>
            <w:r>
              <w:rPr>
                <w:lang w:val="fi-FI" w:eastAsia="fi-FI"/>
              </w:rPr>
              <w:t>DC_19A_n78A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7EDE75" w14:textId="77777777" w:rsidR="00A7746A" w:rsidRDefault="00A7746A">
            <w:pPr>
              <w:pStyle w:val="TAC"/>
              <w:keepNext w:val="0"/>
              <w:rPr>
                <w:lang w:val="fi-FI" w:eastAsia="fi-FI"/>
              </w:rPr>
            </w:pPr>
            <w:r>
              <w:rPr>
                <w:lang w:val="fi-FI" w:eastAsia="fi-FI"/>
              </w:rPr>
              <w:t>No</w:t>
            </w:r>
          </w:p>
        </w:tc>
      </w:tr>
      <w:tr w:rsidR="00A7746A" w14:paraId="572A6A7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EED318" w14:textId="77777777" w:rsidR="00A7746A" w:rsidRDefault="00A7746A">
            <w:pPr>
              <w:pStyle w:val="TAC"/>
              <w:keepNext w:val="0"/>
              <w:rPr>
                <w:lang w:val="en-US" w:eastAsia="fi-FI"/>
              </w:rPr>
            </w:pPr>
            <w:r>
              <w:rPr>
                <w:lang w:val="en-US" w:eastAsia="fi-FI"/>
              </w:rPr>
              <w:t>DC_19A_n79A</w:t>
            </w:r>
            <w:r>
              <w:rPr>
                <w:vertAlign w:val="superscript"/>
                <w:lang w:val="en-US" w:eastAsia="fi-FI"/>
              </w:rPr>
              <w:t>7</w:t>
            </w:r>
          </w:p>
          <w:p w14:paraId="5C251C2E" w14:textId="77777777" w:rsidR="00A7746A" w:rsidRDefault="00A7746A">
            <w:pPr>
              <w:pStyle w:val="TAC"/>
              <w:keepNext w:val="0"/>
              <w:rPr>
                <w:lang w:val="en-US" w:eastAsia="fi-FI"/>
              </w:rPr>
            </w:pPr>
            <w:r>
              <w:rPr>
                <w:lang w:val="en-US" w:eastAsia="fi-FI"/>
              </w:rPr>
              <w:t>DC_19A_n79C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6B6F019" w14:textId="77777777" w:rsidR="00A7746A" w:rsidRDefault="00A7746A">
            <w:pPr>
              <w:pStyle w:val="TAC"/>
              <w:keepNext w:val="0"/>
              <w:rPr>
                <w:lang w:val="fi-FI" w:eastAsia="fi-FI"/>
              </w:rPr>
            </w:pPr>
            <w:r>
              <w:rPr>
                <w:lang w:val="fi-FI" w:eastAsia="fi-FI"/>
              </w:rPr>
              <w:t>DC_19A_n79A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325AB54" w14:textId="77777777" w:rsidR="00A7746A" w:rsidRDefault="00A7746A">
            <w:pPr>
              <w:pStyle w:val="TAC"/>
              <w:keepNext w:val="0"/>
              <w:rPr>
                <w:lang w:val="fi-FI" w:eastAsia="fi-FI"/>
              </w:rPr>
            </w:pPr>
            <w:r>
              <w:rPr>
                <w:lang w:val="fi-FI" w:eastAsia="fi-FI"/>
              </w:rPr>
              <w:t>No</w:t>
            </w:r>
          </w:p>
        </w:tc>
      </w:tr>
      <w:tr w:rsidR="00A7746A" w14:paraId="0BF407F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44275D" w14:textId="77777777" w:rsidR="00A7746A" w:rsidRDefault="00A7746A">
            <w:pPr>
              <w:pStyle w:val="TAC"/>
              <w:keepNext w:val="0"/>
              <w:rPr>
                <w:lang w:val="en-US" w:eastAsia="fi-FI"/>
              </w:rPr>
            </w:pPr>
            <w:r>
              <w:rPr>
                <w:lang w:val="fi-FI" w:eastAsia="fi-FI"/>
              </w:rPr>
              <w:t>DC_20A_n1A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A6DF1E" w14:textId="77777777" w:rsidR="00A7746A" w:rsidRDefault="00A7746A">
            <w:pPr>
              <w:pStyle w:val="TAC"/>
              <w:keepNext w:val="0"/>
              <w:rPr>
                <w:lang w:val="fi-FI" w:eastAsia="fi-FI"/>
              </w:rPr>
            </w:pPr>
            <w:r>
              <w:rPr>
                <w:lang w:val="fi-FI" w:eastAsia="fi-FI"/>
              </w:rPr>
              <w:t>DC_20A_n1A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2CA74E9" w14:textId="77777777" w:rsidR="00A7746A" w:rsidRDefault="00A7746A">
            <w:pPr>
              <w:pStyle w:val="TAC"/>
              <w:keepNext w:val="0"/>
              <w:rPr>
                <w:lang w:val="fi-FI" w:eastAsia="fi-FI"/>
              </w:rPr>
            </w:pPr>
            <w:r>
              <w:t>No</w:t>
            </w:r>
          </w:p>
        </w:tc>
      </w:tr>
      <w:tr w:rsidR="00A7746A" w14:paraId="526056E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BE1F867" w14:textId="77777777" w:rsidR="00A7746A" w:rsidRDefault="00A7746A">
            <w:pPr>
              <w:pStyle w:val="TAC"/>
              <w:keepNext w:val="0"/>
              <w:rPr>
                <w:lang w:val="en-US" w:eastAsia="fi-FI"/>
              </w:rPr>
            </w:pPr>
            <w:r>
              <w:rPr>
                <w:lang w:val="fi-FI" w:eastAsia="fi-FI"/>
              </w:rPr>
              <w:t>DC_20A_n3A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035C51" w14:textId="77777777" w:rsidR="00A7746A" w:rsidRDefault="00A7746A">
            <w:pPr>
              <w:pStyle w:val="TAC"/>
              <w:keepNext w:val="0"/>
              <w:rPr>
                <w:lang w:val="fi-FI" w:eastAsia="fi-FI"/>
              </w:rPr>
            </w:pPr>
            <w:r>
              <w:rPr>
                <w:lang w:val="fi-FI" w:eastAsia="fi-FI"/>
              </w:rPr>
              <w:t>DC_20A_n3A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6F93B2E" w14:textId="77777777" w:rsidR="00A7746A" w:rsidRDefault="00A7746A">
            <w:pPr>
              <w:pStyle w:val="TAC"/>
              <w:keepNext w:val="0"/>
              <w:rPr>
                <w:lang w:val="fi-FI" w:eastAsia="fi-FI"/>
              </w:rPr>
            </w:pPr>
            <w:r>
              <w:t>No</w:t>
            </w:r>
          </w:p>
        </w:tc>
      </w:tr>
      <w:tr w:rsidR="00A7746A" w14:paraId="1169EDB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4F30495" w14:textId="77777777" w:rsidR="00A7746A" w:rsidRDefault="00A7746A">
            <w:pPr>
              <w:pStyle w:val="TAC"/>
              <w:keepNext w:val="0"/>
              <w:rPr>
                <w:lang w:val="fi-FI" w:eastAsia="fi-FI"/>
              </w:rPr>
            </w:pPr>
            <w:r>
              <w:rPr>
                <w:noProof/>
                <w:lang w:eastAsia="ja-JP"/>
              </w:rPr>
              <w:t>DC_20A_n8A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A039D1A" w14:textId="77777777" w:rsidR="00A7746A" w:rsidRDefault="00A7746A">
            <w:pPr>
              <w:pStyle w:val="TAC"/>
              <w:keepNext w:val="0"/>
              <w:rPr>
                <w:lang w:val="fi-FI" w:eastAsia="fi-FI"/>
              </w:rPr>
            </w:pPr>
            <w:r>
              <w:rPr>
                <w:noProof/>
                <w:lang w:eastAsia="ja-JP"/>
              </w:rPr>
              <w:t>DC_20A_n8A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AEA12C" w14:textId="77777777" w:rsidR="00A7746A" w:rsidRDefault="00A7746A">
            <w:pPr>
              <w:pStyle w:val="TAC"/>
              <w:keepNext w:val="0"/>
              <w:rPr>
                <w:lang w:val="fi-FI" w:eastAsia="fi-FI"/>
              </w:rPr>
            </w:pPr>
            <w:r>
              <w:rPr>
                <w:lang w:val="fi-FI" w:eastAsia="ja-JP"/>
              </w:rPr>
              <w:t>DC_20_n8</w:t>
            </w:r>
          </w:p>
        </w:tc>
      </w:tr>
      <w:tr w:rsidR="00A7746A" w14:paraId="1F5A8F6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7D0C844" w14:textId="77777777" w:rsidR="00A7746A" w:rsidRDefault="00A7746A">
            <w:pPr>
              <w:pStyle w:val="TAC"/>
              <w:keepNext w:val="0"/>
              <w:rPr>
                <w:lang w:val="fi-FI" w:eastAsia="fi-FI"/>
              </w:rPr>
            </w:pPr>
            <w:r>
              <w:rPr>
                <w:noProof/>
                <w:lang w:eastAsia="ja-JP"/>
              </w:rPr>
              <w:t>DC_20A_n28A</w:t>
            </w:r>
            <w:r>
              <w:rPr>
                <w:noProof/>
                <w:vertAlign w:val="superscript"/>
                <w:lang w:eastAsia="ja-JP"/>
              </w:rPr>
              <w:t>8,10,11</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9FA32F" w14:textId="77777777" w:rsidR="00A7746A" w:rsidRDefault="00A7746A">
            <w:pPr>
              <w:pStyle w:val="TAC"/>
              <w:keepNext w:val="0"/>
              <w:rPr>
                <w:lang w:val="fi-FI" w:eastAsia="fi-FI"/>
              </w:rPr>
            </w:pPr>
            <w:r>
              <w:rPr>
                <w:noProof/>
                <w:lang w:eastAsia="ja-JP"/>
              </w:rPr>
              <w:t>DC_20A_n28A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A440AAD" w14:textId="77777777" w:rsidR="00A7746A" w:rsidRDefault="00A7746A">
            <w:pPr>
              <w:pStyle w:val="TAC"/>
              <w:keepNext w:val="0"/>
              <w:rPr>
                <w:lang w:val="fi-FI" w:eastAsia="fi-FI"/>
              </w:rPr>
            </w:pPr>
            <w:r>
              <w:rPr>
                <w:lang w:val="fi-FI" w:eastAsia="ja-JP"/>
              </w:rPr>
              <w:t>No</w:t>
            </w:r>
          </w:p>
        </w:tc>
      </w:tr>
      <w:tr w:rsidR="00A7746A" w14:paraId="6A1B47F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03D16BF" w14:textId="77777777" w:rsidR="00A7746A" w:rsidRDefault="00A7746A">
            <w:pPr>
              <w:pStyle w:val="TAC"/>
              <w:keepNext w:val="0"/>
              <w:rPr>
                <w:noProof/>
                <w:lang w:eastAsia="ja-JP"/>
              </w:rPr>
            </w:pPr>
            <w:r>
              <w:rPr>
                <w:lang w:val="fi-FI" w:eastAsia="fi-FI"/>
              </w:rPr>
              <w:t>DC_20A_n51A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29E8888" w14:textId="77777777" w:rsidR="00A7746A" w:rsidRDefault="00A7746A">
            <w:pPr>
              <w:pStyle w:val="TAC"/>
              <w:keepNext w:val="0"/>
              <w:rPr>
                <w:noProof/>
                <w:lang w:eastAsia="ja-JP"/>
              </w:rPr>
            </w:pPr>
            <w:r>
              <w:rPr>
                <w:lang w:val="fi-FI" w:eastAsia="fi-FI"/>
              </w:rPr>
              <w:t>DC_20A_n51A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E8C005" w14:textId="77777777" w:rsidR="00A7746A" w:rsidRDefault="00A7746A">
            <w:pPr>
              <w:pStyle w:val="TAC"/>
              <w:keepNext w:val="0"/>
              <w:rPr>
                <w:lang w:val="fi-FI" w:eastAsia="ja-JP"/>
              </w:rPr>
            </w:pPr>
            <w:r>
              <w:rPr>
                <w:rFonts w:eastAsia="Yu Mincho"/>
                <w:lang w:val="fi-FI" w:eastAsia="ja-JP"/>
              </w:rPr>
              <w:t>No</w:t>
            </w:r>
          </w:p>
        </w:tc>
      </w:tr>
      <w:tr w:rsidR="00A7746A" w14:paraId="6E748DC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3A4F23A" w14:textId="77777777" w:rsidR="00A7746A" w:rsidRDefault="00A7746A">
            <w:pPr>
              <w:pStyle w:val="TAC"/>
              <w:keepNext w:val="0"/>
              <w:rPr>
                <w:lang w:val="fi-FI" w:eastAsia="fi-FI"/>
              </w:rPr>
            </w:pPr>
            <w:r>
              <w:rPr>
                <w:lang w:val="fi-FI" w:eastAsia="fi-FI"/>
              </w:rPr>
              <w:t>DC_20A_n77A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9ED5B95" w14:textId="77777777" w:rsidR="00A7746A" w:rsidRDefault="00A7746A">
            <w:pPr>
              <w:pStyle w:val="TAC"/>
              <w:keepNext w:val="0"/>
              <w:rPr>
                <w:lang w:val="fi-FI" w:eastAsia="fi-FI"/>
              </w:rPr>
            </w:pPr>
            <w:r>
              <w:rPr>
                <w:lang w:val="fi-FI" w:eastAsia="fi-FI"/>
              </w:rPr>
              <w:t>DC_20A_n77A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1DF4C08" w14:textId="77777777" w:rsidR="00A7746A" w:rsidRDefault="00A7746A">
            <w:pPr>
              <w:pStyle w:val="TAC"/>
              <w:keepNext w:val="0"/>
              <w:rPr>
                <w:lang w:val="fi-FI" w:eastAsia="fi-FI"/>
              </w:rPr>
            </w:pPr>
            <w:r>
              <w:rPr>
                <w:rFonts w:eastAsia="Yu Mincho"/>
                <w:lang w:val="fi-FI" w:eastAsia="ja-JP"/>
              </w:rPr>
              <w:t>No</w:t>
            </w:r>
          </w:p>
        </w:tc>
      </w:tr>
      <w:tr w:rsidR="00A7746A" w14:paraId="775F751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86FA79F" w14:textId="77777777" w:rsidR="00A7746A" w:rsidRDefault="00A7746A">
            <w:pPr>
              <w:pStyle w:val="TAC"/>
              <w:keepNext w:val="0"/>
              <w:rPr>
                <w:lang w:val="fi-FI" w:eastAsia="fi-FI"/>
              </w:rPr>
            </w:pPr>
            <w:r>
              <w:rPr>
                <w:lang w:val="fi-FI" w:eastAsia="fi-FI"/>
              </w:rPr>
              <w:t>DC_20A_n78A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E7E3C47" w14:textId="77777777" w:rsidR="00A7746A" w:rsidRDefault="00A7746A">
            <w:pPr>
              <w:pStyle w:val="TAC"/>
              <w:keepNext w:val="0"/>
              <w:rPr>
                <w:lang w:val="fi-FI" w:eastAsia="fi-FI"/>
              </w:rPr>
            </w:pPr>
            <w:r>
              <w:rPr>
                <w:lang w:val="fi-FI" w:eastAsia="fi-FI"/>
              </w:rPr>
              <w:t>DC_20A_n78A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BDB4E81" w14:textId="77777777" w:rsidR="00A7746A" w:rsidRDefault="00A7746A">
            <w:pPr>
              <w:pStyle w:val="TAC"/>
              <w:keepNext w:val="0"/>
              <w:rPr>
                <w:lang w:val="fi-FI" w:eastAsia="fi-FI"/>
              </w:rPr>
            </w:pPr>
            <w:r>
              <w:rPr>
                <w:rFonts w:eastAsia="Yu Mincho"/>
                <w:lang w:val="fi-FI" w:eastAsia="ja-JP"/>
              </w:rPr>
              <w:t>No</w:t>
            </w:r>
          </w:p>
        </w:tc>
      </w:tr>
      <w:tr w:rsidR="00A7746A" w14:paraId="20185A8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1CD9F7" w14:textId="77777777" w:rsidR="00A7746A" w:rsidRDefault="00A7746A">
            <w:pPr>
              <w:pStyle w:val="TAC"/>
              <w:keepNext w:val="0"/>
              <w:rPr>
                <w:lang w:val="en-US" w:eastAsia="fi-FI"/>
              </w:rPr>
            </w:pPr>
            <w:r>
              <w:rPr>
                <w:lang w:val="en-US" w:eastAsia="fi-FI"/>
              </w:rPr>
              <w:t>DC_21A_n77A</w:t>
            </w:r>
            <w:r>
              <w:rPr>
                <w:vertAlign w:val="superscript"/>
                <w:lang w:val="en-US" w:eastAsia="fi-FI"/>
              </w:rPr>
              <w:t>7</w:t>
            </w:r>
          </w:p>
          <w:p w14:paraId="01E29919" w14:textId="77777777" w:rsidR="00A7746A" w:rsidRDefault="00A7746A">
            <w:pPr>
              <w:pStyle w:val="TAC"/>
              <w:keepNext w:val="0"/>
              <w:rPr>
                <w:lang w:val="en-US" w:eastAsia="fi-FI"/>
              </w:rPr>
            </w:pPr>
            <w:r>
              <w:rPr>
                <w:lang w:val="en-US" w:eastAsia="fi-FI"/>
              </w:rPr>
              <w:t>DC_21A_n77C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1808AE" w14:textId="77777777" w:rsidR="00A7746A" w:rsidRDefault="00A7746A">
            <w:pPr>
              <w:pStyle w:val="TAC"/>
              <w:keepNext w:val="0"/>
              <w:rPr>
                <w:lang w:val="fi-FI" w:eastAsia="fi-FI"/>
              </w:rPr>
            </w:pPr>
            <w:r>
              <w:rPr>
                <w:lang w:val="fi-FI" w:eastAsia="fi-FI"/>
              </w:rPr>
              <w:t>DC_21A_n77A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E11E8AF" w14:textId="77777777" w:rsidR="00A7746A" w:rsidRDefault="00A7746A">
            <w:pPr>
              <w:pStyle w:val="TAC"/>
              <w:keepNext w:val="0"/>
              <w:rPr>
                <w:lang w:val="fi-FI" w:eastAsia="fi-FI"/>
              </w:rPr>
            </w:pPr>
            <w:r>
              <w:rPr>
                <w:lang w:val="fi-FI" w:eastAsia="fi-FI"/>
              </w:rPr>
              <w:t>No</w:t>
            </w:r>
          </w:p>
        </w:tc>
      </w:tr>
      <w:tr w:rsidR="00A7746A" w14:paraId="1E4B4B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15544BB" w14:textId="77777777" w:rsidR="00A7746A" w:rsidRDefault="00A7746A">
            <w:pPr>
              <w:pStyle w:val="TAC"/>
              <w:keepNext w:val="0"/>
              <w:rPr>
                <w:lang w:val="en-US" w:eastAsia="fi-FI"/>
              </w:rPr>
            </w:pPr>
            <w:r>
              <w:rPr>
                <w:lang w:val="en-US" w:eastAsia="fi-FI"/>
              </w:rPr>
              <w:t>DC_21A_n78A</w:t>
            </w:r>
            <w:r>
              <w:rPr>
                <w:vertAlign w:val="superscript"/>
                <w:lang w:val="en-US" w:eastAsia="fi-FI"/>
              </w:rPr>
              <w:t>7</w:t>
            </w:r>
          </w:p>
          <w:p w14:paraId="1F3A9E6A" w14:textId="77777777" w:rsidR="00A7746A" w:rsidRDefault="00A7746A">
            <w:pPr>
              <w:pStyle w:val="TAC"/>
              <w:keepNext w:val="0"/>
              <w:rPr>
                <w:lang w:val="en-US" w:eastAsia="fi-FI"/>
              </w:rPr>
            </w:pPr>
            <w:r>
              <w:rPr>
                <w:lang w:val="en-US" w:eastAsia="fi-FI"/>
              </w:rPr>
              <w:t>DC_21A_n78C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6DC123D" w14:textId="77777777" w:rsidR="00A7746A" w:rsidRDefault="00A7746A">
            <w:pPr>
              <w:pStyle w:val="TAC"/>
              <w:keepNext w:val="0"/>
              <w:rPr>
                <w:lang w:val="fi-FI" w:eastAsia="fi-FI"/>
              </w:rPr>
            </w:pPr>
            <w:r>
              <w:rPr>
                <w:lang w:val="fi-FI" w:eastAsia="fi-FI"/>
              </w:rPr>
              <w:t>DC_21A_n78A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B47DCF" w14:textId="77777777" w:rsidR="00A7746A" w:rsidRDefault="00A7746A">
            <w:pPr>
              <w:pStyle w:val="TAC"/>
              <w:keepNext w:val="0"/>
              <w:rPr>
                <w:lang w:val="fi-FI" w:eastAsia="fi-FI"/>
              </w:rPr>
            </w:pPr>
            <w:r>
              <w:rPr>
                <w:lang w:val="fi-FI" w:eastAsia="fi-FI"/>
              </w:rPr>
              <w:t>No</w:t>
            </w:r>
          </w:p>
        </w:tc>
      </w:tr>
      <w:tr w:rsidR="00A7746A" w14:paraId="5BEE3B3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99313BE" w14:textId="77777777" w:rsidR="00A7746A" w:rsidRDefault="00A7746A">
            <w:pPr>
              <w:pStyle w:val="TAC"/>
              <w:keepNext w:val="0"/>
              <w:rPr>
                <w:lang w:val="en-US" w:eastAsia="fi-FI"/>
              </w:rPr>
            </w:pPr>
            <w:r>
              <w:rPr>
                <w:lang w:val="en-US" w:eastAsia="fi-FI"/>
              </w:rPr>
              <w:t>DC_21A_n79A</w:t>
            </w:r>
            <w:r>
              <w:rPr>
                <w:vertAlign w:val="superscript"/>
                <w:lang w:val="en-US" w:eastAsia="fi-FI"/>
              </w:rPr>
              <w:t>7</w:t>
            </w:r>
          </w:p>
          <w:p w14:paraId="2A694807" w14:textId="77777777" w:rsidR="00A7746A" w:rsidRDefault="00A7746A">
            <w:pPr>
              <w:pStyle w:val="TAC"/>
              <w:keepNext w:val="0"/>
              <w:rPr>
                <w:lang w:val="en-US" w:eastAsia="fi-FI"/>
              </w:rPr>
            </w:pPr>
            <w:r>
              <w:rPr>
                <w:lang w:val="en-US" w:eastAsia="fi-FI"/>
              </w:rPr>
              <w:t>DC_21A_n79C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3FCEC84" w14:textId="77777777" w:rsidR="00A7746A" w:rsidRDefault="00A7746A">
            <w:pPr>
              <w:pStyle w:val="TAC"/>
              <w:keepNext w:val="0"/>
              <w:rPr>
                <w:lang w:val="fi-FI" w:eastAsia="fi-FI"/>
              </w:rPr>
            </w:pPr>
            <w:r>
              <w:rPr>
                <w:lang w:val="fi-FI" w:eastAsia="fi-FI"/>
              </w:rPr>
              <w:t>DC_21A_n79A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0A51BB" w14:textId="77777777" w:rsidR="00A7746A" w:rsidRDefault="00A7746A">
            <w:pPr>
              <w:pStyle w:val="TAC"/>
              <w:keepNext w:val="0"/>
              <w:rPr>
                <w:lang w:val="fi-FI" w:eastAsia="fi-FI"/>
              </w:rPr>
            </w:pPr>
            <w:r>
              <w:rPr>
                <w:lang w:val="fi-FI" w:eastAsia="fi-FI"/>
              </w:rPr>
              <w:t>No</w:t>
            </w:r>
          </w:p>
        </w:tc>
      </w:tr>
      <w:tr w:rsidR="00A7746A" w14:paraId="0B7FC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D6377DD" w14:textId="77777777" w:rsidR="00A7746A" w:rsidRDefault="00A7746A">
            <w:pPr>
              <w:pStyle w:val="TAC"/>
              <w:keepNext w:val="0"/>
              <w:rPr>
                <w:lang w:val="fi-FI" w:eastAsia="fi-FI"/>
              </w:rPr>
            </w:pPr>
            <w:r>
              <w:rPr>
                <w:lang w:val="fi-FI" w:eastAsia="fi-FI"/>
              </w:rPr>
              <w:t>DC_25A_n41A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BFA37EB" w14:textId="77777777" w:rsidR="00A7746A" w:rsidRDefault="00A7746A">
            <w:pPr>
              <w:pStyle w:val="TAC"/>
              <w:keepNext w:val="0"/>
              <w:rPr>
                <w:lang w:val="fi-FI" w:eastAsia="fi-FI"/>
              </w:rPr>
            </w:pPr>
            <w:r>
              <w:rPr>
                <w:lang w:val="fi-FI" w:eastAsia="fi-FI"/>
              </w:rPr>
              <w:t>DC_25A_n41A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9401C05" w14:textId="77777777" w:rsidR="00A7746A" w:rsidRDefault="00A7746A">
            <w:pPr>
              <w:pStyle w:val="TAC"/>
              <w:keepNext w:val="0"/>
              <w:rPr>
                <w:lang w:val="fi-FI" w:eastAsia="fi-FI"/>
              </w:rPr>
            </w:pPr>
            <w:r>
              <w:rPr>
                <w:lang w:val="fi-FI" w:eastAsia="fi-FI"/>
              </w:rPr>
              <w:t>No</w:t>
            </w:r>
          </w:p>
        </w:tc>
      </w:tr>
      <w:tr w:rsidR="00A7746A" w14:paraId="359C106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0754834" w14:textId="77777777" w:rsidR="00A7746A" w:rsidRDefault="00A7746A">
            <w:pPr>
              <w:pStyle w:val="TAC"/>
              <w:keepNext w:val="0"/>
              <w:rPr>
                <w:lang w:val="fi-FI" w:eastAsia="fi-FI"/>
              </w:rPr>
            </w:pPr>
            <w:r>
              <w:rPr>
                <w:lang w:val="fi-FI" w:eastAsia="fi-FI"/>
              </w:rPr>
              <w:t>DC_25A-25A_n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E5FC370" w14:textId="77777777" w:rsidR="00A7746A" w:rsidRDefault="00A7746A">
            <w:pPr>
              <w:pStyle w:val="TAC"/>
              <w:keepNext w:val="0"/>
              <w:rPr>
                <w:lang w:val="fi-FI" w:eastAsia="fi-FI"/>
              </w:rPr>
            </w:pPr>
            <w:r>
              <w:rPr>
                <w:lang w:val="fi-FI" w:eastAsia="fi-FI"/>
              </w:rPr>
              <w:t>DC_25A_n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D983A4" w14:textId="77777777" w:rsidR="00A7746A" w:rsidRDefault="00A7746A">
            <w:pPr>
              <w:pStyle w:val="TAC"/>
              <w:keepNext w:val="0"/>
              <w:rPr>
                <w:lang w:val="fi-FI" w:eastAsia="fi-FI"/>
              </w:rPr>
            </w:pPr>
            <w:r>
              <w:rPr>
                <w:lang w:val="en-US" w:eastAsia="zh-TW"/>
              </w:rPr>
              <w:t>No</w:t>
            </w:r>
          </w:p>
        </w:tc>
      </w:tr>
      <w:tr w:rsidR="00A7746A" w14:paraId="1D2DE25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2E39ED" w14:textId="77777777" w:rsidR="00A7746A" w:rsidRDefault="00A7746A">
            <w:pPr>
              <w:pStyle w:val="TAC"/>
              <w:keepNext w:val="0"/>
              <w:rPr>
                <w:lang w:val="fi-FI" w:eastAsia="fi-FI"/>
              </w:rPr>
            </w:pPr>
            <w:r>
              <w:rPr>
                <w:lang w:val="fi-FI" w:eastAsia="fi-FI"/>
              </w:rPr>
              <w:t>DC_26A_n41A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B711243" w14:textId="77777777" w:rsidR="00A7746A" w:rsidRDefault="00A7746A">
            <w:pPr>
              <w:pStyle w:val="TAC"/>
              <w:keepNext w:val="0"/>
              <w:rPr>
                <w:lang w:val="fi-FI" w:eastAsia="fi-FI"/>
              </w:rPr>
            </w:pPr>
            <w:r>
              <w:rPr>
                <w:lang w:val="fi-FI" w:eastAsia="fi-FI"/>
              </w:rPr>
              <w:t>DC_26A_n41A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BD67405" w14:textId="77777777" w:rsidR="00A7746A" w:rsidRDefault="00A7746A">
            <w:pPr>
              <w:pStyle w:val="TAC"/>
              <w:keepNext w:val="0"/>
              <w:rPr>
                <w:lang w:val="fi-FI" w:eastAsia="fi-FI"/>
              </w:rPr>
            </w:pPr>
            <w:r>
              <w:rPr>
                <w:lang w:val="fi-FI" w:eastAsia="fi-FI"/>
              </w:rPr>
              <w:t>No</w:t>
            </w:r>
          </w:p>
        </w:tc>
      </w:tr>
      <w:tr w:rsidR="00A7746A" w14:paraId="562347D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452286A" w14:textId="77777777" w:rsidR="00A7746A" w:rsidRDefault="00A7746A">
            <w:pPr>
              <w:pStyle w:val="TAC"/>
              <w:keepNext w:val="0"/>
              <w:rPr>
                <w:lang w:val="fi-FI" w:eastAsia="fi-FI"/>
              </w:rPr>
            </w:pPr>
            <w:r>
              <w:rPr>
                <w:lang w:eastAsia="ja-JP"/>
              </w:rPr>
              <w:t>DC_26A_n77A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EE50C13" w14:textId="77777777" w:rsidR="00A7746A" w:rsidRDefault="00A7746A">
            <w:pPr>
              <w:pStyle w:val="TAC"/>
              <w:keepNext w:val="0"/>
              <w:rPr>
                <w:lang w:val="fi-FI" w:eastAsia="fi-FI"/>
              </w:rPr>
            </w:pPr>
            <w:r>
              <w:rPr>
                <w:lang w:eastAsia="ja-JP"/>
              </w:rPr>
              <w:t>DC_26A_n77A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40D1D21" w14:textId="77777777" w:rsidR="00A7746A" w:rsidRDefault="00A7746A">
            <w:pPr>
              <w:pStyle w:val="TAC"/>
              <w:keepNext w:val="0"/>
              <w:rPr>
                <w:lang w:val="fi-FI" w:eastAsia="fi-FI"/>
              </w:rPr>
            </w:pPr>
            <w:r>
              <w:rPr>
                <w:lang w:eastAsia="ja-JP"/>
              </w:rPr>
              <w:t>No</w:t>
            </w:r>
          </w:p>
        </w:tc>
      </w:tr>
      <w:tr w:rsidR="00A7746A" w14:paraId="141C510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288D110" w14:textId="77777777" w:rsidR="00A7746A" w:rsidRDefault="00A7746A">
            <w:pPr>
              <w:pStyle w:val="TAC"/>
              <w:keepNext w:val="0"/>
              <w:rPr>
                <w:lang w:val="fi-FI" w:eastAsia="fi-FI"/>
              </w:rPr>
            </w:pPr>
            <w:r>
              <w:rPr>
                <w:lang w:eastAsia="ja-JP"/>
              </w:rPr>
              <w:t>DC_26A_n78A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5C91C3D" w14:textId="77777777" w:rsidR="00A7746A" w:rsidRDefault="00A7746A">
            <w:pPr>
              <w:pStyle w:val="TAC"/>
              <w:keepNext w:val="0"/>
              <w:rPr>
                <w:lang w:val="fi-FI" w:eastAsia="fi-FI"/>
              </w:rPr>
            </w:pPr>
            <w:r>
              <w:rPr>
                <w:lang w:eastAsia="ja-JP"/>
              </w:rPr>
              <w:t>DC_26A_n78A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F4D50AA" w14:textId="77777777" w:rsidR="00A7746A" w:rsidRDefault="00A7746A">
            <w:pPr>
              <w:pStyle w:val="TAC"/>
              <w:keepNext w:val="0"/>
              <w:rPr>
                <w:lang w:val="fi-FI" w:eastAsia="fi-FI"/>
              </w:rPr>
            </w:pPr>
            <w:r>
              <w:rPr>
                <w:lang w:eastAsia="ja-JP"/>
              </w:rPr>
              <w:t>No</w:t>
            </w:r>
          </w:p>
        </w:tc>
      </w:tr>
      <w:tr w:rsidR="00A7746A" w14:paraId="23638A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D5CD654" w14:textId="77777777" w:rsidR="00A7746A" w:rsidRDefault="00A7746A">
            <w:pPr>
              <w:pStyle w:val="TAC"/>
              <w:keepNext w:val="0"/>
              <w:rPr>
                <w:lang w:val="fi-FI" w:eastAsia="fi-FI"/>
              </w:rPr>
            </w:pPr>
            <w:r>
              <w:rPr>
                <w:lang w:eastAsia="ja-JP"/>
              </w:rPr>
              <w:t>DC_26A_n79A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97201F" w14:textId="77777777" w:rsidR="00A7746A" w:rsidRDefault="00A7746A">
            <w:pPr>
              <w:pStyle w:val="TAC"/>
              <w:keepNext w:val="0"/>
              <w:rPr>
                <w:lang w:val="fi-FI" w:eastAsia="fi-FI"/>
              </w:rPr>
            </w:pPr>
            <w:r>
              <w:rPr>
                <w:lang w:eastAsia="ja-JP"/>
              </w:rPr>
              <w:t>DC_26A_n79A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9B8034D" w14:textId="77777777" w:rsidR="00A7746A" w:rsidRDefault="00A7746A">
            <w:pPr>
              <w:pStyle w:val="TAC"/>
              <w:keepNext w:val="0"/>
              <w:rPr>
                <w:lang w:val="fi-FI" w:eastAsia="fi-FI"/>
              </w:rPr>
            </w:pPr>
            <w:r>
              <w:rPr>
                <w:lang w:eastAsia="ja-JP"/>
              </w:rPr>
              <w:t>No</w:t>
            </w:r>
          </w:p>
        </w:tc>
      </w:tr>
      <w:tr w:rsidR="00A7746A" w14:paraId="186D31F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CB5B4ED" w14:textId="77777777" w:rsidR="00A7746A" w:rsidRDefault="00A7746A">
            <w:pPr>
              <w:pStyle w:val="TAC"/>
              <w:keepNext w:val="0"/>
              <w:rPr>
                <w:lang w:eastAsia="ja-JP"/>
              </w:rPr>
            </w:pPr>
            <w:r>
              <w:rPr>
                <w:lang w:val="fi-FI" w:eastAsia="fi-FI"/>
              </w:rPr>
              <w:t>DC_28</w:t>
            </w:r>
            <w:r>
              <w:rPr>
                <w:lang w:val="fi-FI" w:eastAsia="zh-CN"/>
              </w:rPr>
              <w:t>A_n5A</w:t>
            </w:r>
            <w:r>
              <w:rPr>
                <w:vertAlign w:val="superscript"/>
                <w:lang w:eastAsia="zh-CN"/>
              </w:rPr>
              <w:t>8</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EACBC1" w14:textId="77777777" w:rsidR="00A7746A" w:rsidRDefault="00A7746A">
            <w:pPr>
              <w:pStyle w:val="TAC"/>
              <w:keepNext w:val="0"/>
              <w:rPr>
                <w:lang w:eastAsia="ja-JP"/>
              </w:rPr>
            </w:pPr>
            <w:r>
              <w:rPr>
                <w:lang w:val="fi-FI" w:eastAsia="fi-FI"/>
              </w:rPr>
              <w:t>DC_</w:t>
            </w:r>
            <w:r>
              <w:rPr>
                <w:lang w:val="fi-FI" w:eastAsia="zh-CN"/>
              </w:rPr>
              <w:t>28A_n5A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79774EB" w14:textId="77777777" w:rsidR="00A7746A" w:rsidRDefault="00A7746A">
            <w:pPr>
              <w:pStyle w:val="TAC"/>
              <w:keepNext w:val="0"/>
              <w:rPr>
                <w:lang w:eastAsia="ja-JP"/>
              </w:rPr>
            </w:pPr>
            <w:r>
              <w:rPr>
                <w:lang w:val="en-US" w:eastAsia="zh-TW"/>
              </w:rPr>
              <w:t>No</w:t>
            </w:r>
          </w:p>
        </w:tc>
      </w:tr>
      <w:tr w:rsidR="00A7746A" w14:paraId="36A14CE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0238FDA" w14:textId="77777777" w:rsidR="00A7746A" w:rsidRDefault="00A7746A">
            <w:pPr>
              <w:pStyle w:val="TAC"/>
              <w:keepNext w:val="0"/>
              <w:rPr>
                <w:lang w:eastAsia="ja-JP"/>
              </w:rPr>
            </w:pPr>
            <w:r>
              <w:rPr>
                <w:lang w:eastAsia="ja-JP"/>
              </w:rPr>
              <w:t>DC_28A_n51A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F5268F9" w14:textId="77777777" w:rsidR="00A7746A" w:rsidRDefault="00A7746A">
            <w:pPr>
              <w:pStyle w:val="TAC"/>
              <w:keepNext w:val="0"/>
              <w:rPr>
                <w:lang w:eastAsia="ja-JP"/>
              </w:rPr>
            </w:pPr>
            <w:r>
              <w:rPr>
                <w:lang w:eastAsia="ja-JP"/>
              </w:rPr>
              <w:t>DC_28A_n51A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791FCEF" w14:textId="77777777" w:rsidR="00A7746A" w:rsidRDefault="00A7746A">
            <w:pPr>
              <w:pStyle w:val="TAC"/>
              <w:keepNext w:val="0"/>
              <w:rPr>
                <w:lang w:eastAsia="ja-JP"/>
              </w:rPr>
            </w:pPr>
            <w:r>
              <w:rPr>
                <w:lang w:eastAsia="ja-JP"/>
              </w:rPr>
              <w:t>No</w:t>
            </w:r>
          </w:p>
        </w:tc>
      </w:tr>
      <w:tr w:rsidR="00A7746A" w14:paraId="61CA321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10A305" w14:textId="77777777" w:rsidR="00A7746A" w:rsidRDefault="00A7746A">
            <w:pPr>
              <w:pStyle w:val="TAC"/>
              <w:keepNext w:val="0"/>
              <w:rPr>
                <w:lang w:eastAsia="ja-JP"/>
              </w:rPr>
            </w:pPr>
            <w:r>
              <w:rPr>
                <w:lang w:val="fi-FI" w:eastAsia="fi-FI"/>
              </w:rPr>
              <w:t>DC_</w:t>
            </w:r>
            <w:r>
              <w:rPr>
                <w:lang w:val="fi-FI" w:eastAsia="zh-CN"/>
              </w:rPr>
              <w:t>28A_n8A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A4AD3E1" w14:textId="77777777" w:rsidR="00A7746A" w:rsidRDefault="00A7746A">
            <w:pPr>
              <w:pStyle w:val="TAC"/>
              <w:keepNext w:val="0"/>
              <w:rPr>
                <w:lang w:eastAsia="ja-JP"/>
              </w:rPr>
            </w:pPr>
            <w:r>
              <w:rPr>
                <w:lang w:val="fi-FI" w:eastAsia="fi-FI"/>
              </w:rPr>
              <w:t>DC_</w:t>
            </w:r>
            <w:r>
              <w:rPr>
                <w:lang w:val="fi-FI" w:eastAsia="zh-CN"/>
              </w:rPr>
              <w:t>28A_n8A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3AF2925" w14:textId="77777777" w:rsidR="00A7746A" w:rsidRDefault="00A7746A">
            <w:pPr>
              <w:pStyle w:val="TAC"/>
              <w:keepNext w:val="0"/>
              <w:rPr>
                <w:lang w:eastAsia="ja-JP"/>
              </w:rPr>
            </w:pPr>
            <w:r>
              <w:rPr>
                <w:lang w:val="en-US" w:eastAsia="zh-TW"/>
              </w:rPr>
              <w:t>No</w:t>
            </w:r>
          </w:p>
        </w:tc>
      </w:tr>
      <w:tr w:rsidR="00A7746A" w14:paraId="2A6E2F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4F0079A"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7606CB9"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937BD83" w14:textId="77777777" w:rsidR="00A7746A" w:rsidRDefault="00A7746A">
            <w:pPr>
              <w:pStyle w:val="TAC"/>
              <w:keepNext w:val="0"/>
              <w:rPr>
                <w:lang w:eastAsia="ja-JP"/>
              </w:rPr>
            </w:pPr>
            <w:r>
              <w:rPr>
                <w:lang w:eastAsia="ja-JP"/>
              </w:rPr>
              <w:t>No</w:t>
            </w:r>
          </w:p>
        </w:tc>
      </w:tr>
      <w:tr w:rsidR="00A7746A" w14:paraId="6AC24B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0192EE1"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285763" w14:textId="77777777" w:rsidR="00A7746A" w:rsidRDefault="00A7746A">
            <w:pPr>
              <w:pStyle w:val="TAC"/>
              <w:keepNext w:val="0"/>
              <w:rPr>
                <w:lang w:val="fi-FI" w:eastAsia="fi-FI"/>
              </w:rPr>
            </w:pPr>
            <w:r>
              <w:rPr>
                <w:lang w:val="fi-FI" w:eastAsia="fi-FI"/>
              </w:rPr>
              <w:t>DC_</w:t>
            </w:r>
            <w:r>
              <w:rPr>
                <w:lang w:val="fi-FI" w:eastAsia="zh-TW"/>
              </w:rPr>
              <w:t>28</w:t>
            </w:r>
            <w:r>
              <w:rPr>
                <w:lang w:val="fi-FI" w:eastAsia="fi-FI"/>
              </w:rPr>
              <w:t>A_n</w:t>
            </w:r>
            <w:r>
              <w:rPr>
                <w:lang w:val="fi-FI" w:eastAsia="zh-TW"/>
              </w:rPr>
              <w:t>50A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3AD4F26" w14:textId="77777777" w:rsidR="00A7746A" w:rsidRDefault="00A7746A">
            <w:pPr>
              <w:pStyle w:val="TAC"/>
              <w:keepNext w:val="0"/>
              <w:rPr>
                <w:lang w:eastAsia="ja-JP"/>
              </w:rPr>
            </w:pPr>
            <w:r>
              <w:rPr>
                <w:lang w:eastAsia="ja-JP"/>
              </w:rPr>
              <w:t>No</w:t>
            </w:r>
          </w:p>
        </w:tc>
      </w:tr>
      <w:tr w:rsidR="00A7746A" w14:paraId="7C403F5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C45C46" w14:textId="77777777" w:rsidR="00A7746A" w:rsidRDefault="00A7746A">
            <w:pPr>
              <w:pStyle w:val="TAC"/>
              <w:keepNext w:val="0"/>
              <w:rPr>
                <w:lang w:val="en-US" w:eastAsia="fi-FI"/>
              </w:rPr>
            </w:pPr>
            <w:r>
              <w:rPr>
                <w:lang w:val="en-US" w:eastAsia="fi-FI"/>
              </w:rPr>
              <w:t>DC_28A_n77A</w:t>
            </w:r>
            <w:r>
              <w:rPr>
                <w:vertAlign w:val="superscript"/>
                <w:lang w:val="en-US" w:eastAsia="fi-FI"/>
              </w:rPr>
              <w:t>7</w:t>
            </w:r>
          </w:p>
          <w:p w14:paraId="1A14CD63" w14:textId="77777777" w:rsidR="00A7746A" w:rsidRDefault="00A7746A">
            <w:pPr>
              <w:pStyle w:val="TAC"/>
              <w:keepNext w:val="0"/>
              <w:rPr>
                <w:lang w:val="en-US" w:eastAsia="fi-FI"/>
              </w:rPr>
            </w:pPr>
            <w:r>
              <w:rPr>
                <w:lang w:val="en-US" w:eastAsia="fi-FI"/>
              </w:rPr>
              <w:t>DC_28A_n77C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B180E48" w14:textId="77777777" w:rsidR="00A7746A" w:rsidRDefault="00A7746A">
            <w:pPr>
              <w:pStyle w:val="TAC"/>
              <w:keepNext w:val="0"/>
              <w:rPr>
                <w:lang w:val="fi-FI" w:eastAsia="fi-FI"/>
              </w:rPr>
            </w:pPr>
            <w:r>
              <w:rPr>
                <w:lang w:val="fi-FI" w:eastAsia="fi-FI"/>
              </w:rPr>
              <w:t>DC_28A_n77A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4E8A64A" w14:textId="77777777" w:rsidR="00A7746A" w:rsidRDefault="00A7746A">
            <w:pPr>
              <w:pStyle w:val="TAC"/>
              <w:keepNext w:val="0"/>
              <w:rPr>
                <w:lang w:val="fi-FI" w:eastAsia="fi-FI"/>
              </w:rPr>
            </w:pPr>
            <w:r>
              <w:rPr>
                <w:lang w:val="fi-FI" w:eastAsia="fi-FI"/>
              </w:rPr>
              <w:t>No</w:t>
            </w:r>
          </w:p>
        </w:tc>
      </w:tr>
      <w:tr w:rsidR="00A7746A" w14:paraId="776E9A0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CA0FD8" w14:textId="77777777" w:rsidR="00A7746A" w:rsidRDefault="00A7746A">
            <w:pPr>
              <w:pStyle w:val="TAC"/>
              <w:keepNext w:val="0"/>
              <w:rPr>
                <w:lang w:val="en-US" w:eastAsia="fi-FI"/>
              </w:rPr>
            </w:pPr>
            <w:r>
              <w:rPr>
                <w:lang w:val="en-US" w:eastAsia="fi-FI"/>
              </w:rPr>
              <w:t>DC_28A_n78A</w:t>
            </w:r>
            <w:r>
              <w:rPr>
                <w:vertAlign w:val="superscript"/>
                <w:lang w:val="en-US" w:eastAsia="fi-FI"/>
              </w:rPr>
              <w:t>7</w:t>
            </w:r>
          </w:p>
          <w:p w14:paraId="2DCEB068" w14:textId="77777777" w:rsidR="00A7746A" w:rsidRDefault="00A7746A">
            <w:pPr>
              <w:pStyle w:val="TAC"/>
              <w:keepNext w:val="0"/>
              <w:rPr>
                <w:lang w:val="en-US" w:eastAsia="fi-FI"/>
              </w:rPr>
            </w:pPr>
            <w:r>
              <w:rPr>
                <w:lang w:val="en-US" w:eastAsia="fi-FI"/>
              </w:rPr>
              <w:t>DC_28A_n78C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D523E93" w14:textId="77777777" w:rsidR="00A7746A" w:rsidRDefault="00A7746A">
            <w:pPr>
              <w:pStyle w:val="TAC"/>
              <w:keepNext w:val="0"/>
              <w:rPr>
                <w:lang w:val="fi-FI" w:eastAsia="fi-FI"/>
              </w:rPr>
            </w:pPr>
            <w:r>
              <w:rPr>
                <w:lang w:val="fi-FI" w:eastAsia="fi-FI"/>
              </w:rPr>
              <w:t>DC_28A_n78A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7378178" w14:textId="77777777" w:rsidR="00A7746A" w:rsidRDefault="00A7746A">
            <w:pPr>
              <w:pStyle w:val="TAC"/>
              <w:keepNext w:val="0"/>
              <w:rPr>
                <w:lang w:val="fi-FI" w:eastAsia="fi-FI"/>
              </w:rPr>
            </w:pPr>
            <w:r>
              <w:rPr>
                <w:lang w:val="fi-FI" w:eastAsia="fi-FI"/>
              </w:rPr>
              <w:t>No</w:t>
            </w:r>
          </w:p>
        </w:tc>
      </w:tr>
      <w:tr w:rsidR="00A7746A" w14:paraId="7E19764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9170827" w14:textId="77777777" w:rsidR="00A7746A" w:rsidRDefault="00A7746A">
            <w:pPr>
              <w:pStyle w:val="TAC"/>
              <w:keepNext w:val="0"/>
              <w:rPr>
                <w:lang w:val="en-US" w:eastAsia="fi-FI"/>
              </w:rPr>
            </w:pPr>
            <w:r>
              <w:rPr>
                <w:lang w:val="en-US" w:eastAsia="fi-FI"/>
              </w:rPr>
              <w:t>DC_28A_n79A</w:t>
            </w:r>
            <w:r>
              <w:rPr>
                <w:vertAlign w:val="superscript"/>
                <w:lang w:val="en-US" w:eastAsia="fi-FI"/>
              </w:rPr>
              <w:t>7</w:t>
            </w:r>
          </w:p>
          <w:p w14:paraId="33A0C0AC" w14:textId="77777777" w:rsidR="00A7746A" w:rsidRDefault="00A7746A">
            <w:pPr>
              <w:pStyle w:val="TAC"/>
              <w:keepNext w:val="0"/>
              <w:rPr>
                <w:lang w:val="en-US" w:eastAsia="fi-FI"/>
              </w:rPr>
            </w:pPr>
            <w:r>
              <w:rPr>
                <w:lang w:val="en-US" w:eastAsia="fi-FI"/>
              </w:rPr>
              <w:t>DC_28A_n79C</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90C4DAB" w14:textId="77777777" w:rsidR="00A7746A" w:rsidRDefault="00A7746A">
            <w:pPr>
              <w:pStyle w:val="TAC"/>
              <w:keepNext w:val="0"/>
              <w:rPr>
                <w:lang w:val="fi-FI" w:eastAsia="fi-FI"/>
              </w:rPr>
            </w:pPr>
            <w:r>
              <w:rPr>
                <w:lang w:val="fi-FI" w:eastAsia="fi-FI"/>
              </w:rPr>
              <w:t>DC_28A_n79A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0C6207" w14:textId="77777777" w:rsidR="00A7746A" w:rsidRDefault="00A7746A">
            <w:pPr>
              <w:pStyle w:val="TAC"/>
              <w:keepNext w:val="0"/>
              <w:rPr>
                <w:lang w:val="fi-FI" w:eastAsia="fi-FI"/>
              </w:rPr>
            </w:pPr>
            <w:r>
              <w:rPr>
                <w:lang w:val="fi-FI" w:eastAsia="fi-FI"/>
              </w:rPr>
              <w:t>No</w:t>
            </w:r>
          </w:p>
        </w:tc>
      </w:tr>
      <w:tr w:rsidR="00A7746A" w14:paraId="328263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1DAF2BC" w14:textId="77777777" w:rsidR="00A7746A" w:rsidRDefault="00A7746A">
            <w:pPr>
              <w:pStyle w:val="TAC"/>
              <w:keepNext w:val="0"/>
              <w:rPr>
                <w:lang w:val="en-US" w:eastAsia="fi-FI"/>
              </w:rPr>
            </w:pPr>
            <w:r>
              <w:rPr>
                <w:lang w:val="fi-FI" w:eastAsia="fi-FI"/>
              </w:rPr>
              <w:t>DC_</w:t>
            </w:r>
            <w:r>
              <w:rPr>
                <w:lang w:val="fi-FI" w:eastAsia="zh-CN"/>
              </w:rPr>
              <w:t>30A_n2A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9EDCA8" w14:textId="77777777" w:rsidR="00A7746A" w:rsidRDefault="00A7746A">
            <w:pPr>
              <w:pStyle w:val="TAC"/>
              <w:keepNext w:val="0"/>
              <w:rPr>
                <w:lang w:val="fi-FI" w:eastAsia="fi-FI"/>
              </w:rPr>
            </w:pPr>
            <w:r>
              <w:rPr>
                <w:lang w:val="fi-FI" w:eastAsia="fi-FI"/>
              </w:rPr>
              <w:t>DC_</w:t>
            </w:r>
            <w:r>
              <w:rPr>
                <w:lang w:val="fi-FI" w:eastAsia="zh-CN"/>
              </w:rPr>
              <w:t>30A_n2A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483E202" w14:textId="77777777" w:rsidR="00A7746A" w:rsidRDefault="00A7746A">
            <w:pPr>
              <w:pStyle w:val="TAC"/>
              <w:keepNext w:val="0"/>
              <w:rPr>
                <w:lang w:val="fi-FI" w:eastAsia="fi-FI"/>
              </w:rPr>
            </w:pPr>
            <w:r>
              <w:rPr>
                <w:lang w:val="en-US" w:eastAsia="zh-TW"/>
              </w:rPr>
              <w:t>No</w:t>
            </w:r>
          </w:p>
        </w:tc>
      </w:tr>
      <w:tr w:rsidR="00A7746A" w14:paraId="6290C38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F3ACF90" w14:textId="77777777" w:rsidR="00A7746A" w:rsidRDefault="00A7746A">
            <w:pPr>
              <w:pStyle w:val="TAC"/>
              <w:keepNext w:val="0"/>
              <w:rPr>
                <w:lang w:val="fi-FI" w:eastAsia="fi-FI"/>
              </w:rPr>
            </w:pPr>
            <w:r>
              <w:rPr>
                <w:lang w:val="fi-FI" w:eastAsia="fi-FI"/>
              </w:rPr>
              <w:t>DC_30A_n5A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E39B456" w14:textId="77777777" w:rsidR="00A7746A" w:rsidRDefault="00A7746A">
            <w:pPr>
              <w:pStyle w:val="TAC"/>
              <w:keepNext w:val="0"/>
              <w:rPr>
                <w:lang w:val="fi-FI" w:eastAsia="fi-FI"/>
              </w:rPr>
            </w:pPr>
            <w:r>
              <w:rPr>
                <w:lang w:val="fi-FI" w:eastAsia="fi-FI"/>
              </w:rPr>
              <w:t>DC_30A_n5A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C805BC" w14:textId="77777777" w:rsidR="00A7746A" w:rsidRDefault="00A7746A">
            <w:pPr>
              <w:pStyle w:val="TAC"/>
              <w:keepNext w:val="0"/>
              <w:rPr>
                <w:lang w:val="fi-FI" w:eastAsia="fi-FI"/>
              </w:rPr>
            </w:pPr>
            <w:r>
              <w:rPr>
                <w:rFonts w:eastAsia="Yu Mincho"/>
                <w:lang w:val="fi-FI" w:eastAsia="ja-JP"/>
              </w:rPr>
              <w:t>No</w:t>
            </w:r>
          </w:p>
        </w:tc>
      </w:tr>
      <w:tr w:rsidR="00A7746A" w14:paraId="54669CB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6A90D45" w14:textId="77777777" w:rsidR="00A7746A" w:rsidRDefault="00A7746A">
            <w:pPr>
              <w:pStyle w:val="TAC"/>
              <w:keepNext w:val="0"/>
              <w:rPr>
                <w:lang w:val="fi-FI" w:eastAsia="fi-FI"/>
              </w:rPr>
            </w:pPr>
            <w:r>
              <w:rPr>
                <w:lang w:val="fi-FI" w:eastAsia="fi-FI"/>
              </w:rPr>
              <w:t>DC_30A_n66A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E6EEEFF" w14:textId="77777777" w:rsidR="00A7746A" w:rsidRDefault="00A7746A">
            <w:pPr>
              <w:pStyle w:val="TAC"/>
              <w:keepNext w:val="0"/>
              <w:rPr>
                <w:lang w:val="fi-FI" w:eastAsia="fi-FI"/>
              </w:rPr>
            </w:pPr>
            <w:r>
              <w:rPr>
                <w:lang w:val="fi-FI" w:eastAsia="fi-FI"/>
              </w:rPr>
              <w:t>DC_30A_n66A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0D3B22A" w14:textId="77777777" w:rsidR="00A7746A" w:rsidRDefault="00A7746A">
            <w:pPr>
              <w:pStyle w:val="TAC"/>
              <w:keepNext w:val="0"/>
              <w:rPr>
                <w:lang w:val="fi-FI" w:eastAsia="fi-FI"/>
              </w:rPr>
            </w:pPr>
            <w:r>
              <w:rPr>
                <w:rFonts w:eastAsia="Yu Mincho"/>
                <w:lang w:val="fi-FI" w:eastAsia="ja-JP"/>
              </w:rPr>
              <w:t>No</w:t>
            </w:r>
          </w:p>
        </w:tc>
      </w:tr>
      <w:tr w:rsidR="00A7746A" w14:paraId="2F1C222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F981AA9" w14:textId="77777777" w:rsidR="00A7746A" w:rsidRDefault="00A7746A">
            <w:pPr>
              <w:pStyle w:val="TAC"/>
              <w:keepNext w:val="0"/>
              <w:rPr>
                <w:lang w:val="fi-FI" w:eastAsia="fi-FI"/>
              </w:rPr>
            </w:pPr>
            <w:r>
              <w:rPr>
                <w:lang w:val="fi-FI" w:eastAsia="fi-FI"/>
              </w:rPr>
              <w:t>DC_38A_n78A</w:t>
            </w:r>
            <w:r>
              <w:rPr>
                <w:vertAlign w:val="superscript"/>
                <w:lang w:val="en-US"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943B172"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4FB1332" w14:textId="77777777" w:rsidR="00A7746A" w:rsidRDefault="00A7746A">
            <w:pPr>
              <w:pStyle w:val="TAC"/>
              <w:keepNext w:val="0"/>
              <w:rPr>
                <w:lang w:val="fi-FI" w:eastAsia="fi-FI"/>
              </w:rPr>
            </w:pPr>
            <w:r>
              <w:rPr>
                <w:lang w:val="fi-FI" w:eastAsia="fi-FI"/>
              </w:rPr>
              <w:t>No</w:t>
            </w:r>
          </w:p>
        </w:tc>
      </w:tr>
      <w:tr w:rsidR="00A7746A" w14:paraId="261603F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5572CD3" w14:textId="77777777" w:rsidR="00A7746A" w:rsidRDefault="00A7746A">
            <w:pPr>
              <w:pStyle w:val="TAC"/>
              <w:rPr>
                <w:lang w:val="en-US" w:eastAsia="fi-FI"/>
              </w:rPr>
            </w:pPr>
            <w:r>
              <w:rPr>
                <w:lang w:val="en-US" w:eastAsia="fi-FI"/>
              </w:rPr>
              <w:t>DC_</w:t>
            </w:r>
            <w:r>
              <w:rPr>
                <w:lang w:val="en-US" w:eastAsia="zh-CN"/>
              </w:rPr>
              <w:t>39</w:t>
            </w:r>
            <w:r>
              <w:rPr>
                <w:lang w:val="en-US" w:eastAsia="fi-FI"/>
              </w:rPr>
              <w:t>A_n</w:t>
            </w:r>
            <w:r>
              <w:rPr>
                <w:lang w:val="en-US" w:eastAsia="zh-CN"/>
              </w:rPr>
              <w:t>41</w:t>
            </w:r>
            <w:r>
              <w:rPr>
                <w:lang w:val="en-US" w:eastAsia="fi-FI"/>
              </w:rPr>
              <w:t>A</w:t>
            </w:r>
          </w:p>
          <w:p w14:paraId="5C5F81C1" w14:textId="77777777" w:rsidR="00A7746A" w:rsidRDefault="00A7746A">
            <w:pPr>
              <w:pStyle w:val="TAC"/>
              <w:keepNext w:val="0"/>
              <w:rPr>
                <w:lang w:val="en-US" w:eastAsia="fi-FI"/>
              </w:rPr>
            </w:pPr>
            <w:r>
              <w:rPr>
                <w:lang w:val="en-US" w:eastAsia="zh-CN"/>
              </w:rPr>
              <w:t>DC_39C_n41A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701A08E" w14:textId="77777777" w:rsidR="00A7746A" w:rsidRDefault="00A7746A">
            <w:pPr>
              <w:pStyle w:val="TAC"/>
              <w:rPr>
                <w:lang w:val="en-US" w:eastAsia="fi-FI"/>
              </w:rPr>
            </w:pPr>
            <w:r>
              <w:rPr>
                <w:lang w:val="en-US" w:eastAsia="fi-FI"/>
              </w:rPr>
              <w:t>DC_</w:t>
            </w:r>
            <w:r>
              <w:rPr>
                <w:lang w:val="en-US" w:eastAsia="zh-CN"/>
              </w:rPr>
              <w:t>39A</w:t>
            </w:r>
            <w:r>
              <w:rPr>
                <w:lang w:val="en-US" w:eastAsia="fi-FI"/>
              </w:rPr>
              <w:t>_n</w:t>
            </w:r>
            <w:r>
              <w:rPr>
                <w:lang w:val="en-US" w:eastAsia="zh-CN"/>
              </w:rPr>
              <w:t>41</w:t>
            </w:r>
            <w:r>
              <w:rPr>
                <w:lang w:val="en-US" w:eastAsia="fi-FI"/>
              </w:rPr>
              <w:t>A</w:t>
            </w:r>
          </w:p>
          <w:p w14:paraId="74794073" w14:textId="77777777" w:rsidR="00A7746A" w:rsidRDefault="00A7746A">
            <w:pPr>
              <w:pStyle w:val="TAC"/>
              <w:keepNext w:val="0"/>
              <w:rPr>
                <w:lang w:val="en-US" w:eastAsia="fi-FI"/>
              </w:rPr>
            </w:pPr>
            <w:r>
              <w:rPr>
                <w:lang w:val="en-US" w:eastAsia="zh-CN"/>
              </w:rPr>
              <w:t>DC_39C_n41A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AAA65F3" w14:textId="77777777" w:rsidR="00A7746A" w:rsidRDefault="00A7746A">
            <w:pPr>
              <w:pStyle w:val="TAC"/>
              <w:keepNext w:val="0"/>
              <w:rPr>
                <w:lang w:val="fi-FI" w:eastAsia="fi-FI"/>
              </w:rPr>
            </w:pPr>
            <w:r>
              <w:rPr>
                <w:lang w:val="en-US" w:eastAsia="zh-TW"/>
              </w:rPr>
              <w:t>No</w:t>
            </w:r>
          </w:p>
        </w:tc>
      </w:tr>
      <w:tr w:rsidR="00A7746A" w14:paraId="31071141"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A277F7" w14:textId="77777777" w:rsidR="00A7746A" w:rsidRDefault="00A7746A">
            <w:pPr>
              <w:pStyle w:val="TAC"/>
              <w:keepNext w:val="0"/>
              <w:rPr>
                <w:lang w:val="fi-FI" w:eastAsia="fi-FI"/>
              </w:rPr>
            </w:pPr>
            <w:r>
              <w:rPr>
                <w:lang w:val="fi-FI" w:eastAsia="fi-FI"/>
              </w:rPr>
              <w:t>DC_39A_n78A</w:t>
            </w:r>
            <w:r>
              <w:rPr>
                <w:vertAlign w:val="superscript"/>
                <w:lang w:val="fi-FI" w:eastAsia="fi-FI"/>
              </w:rPr>
              <w:t>5,7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4E10DC8" w14:textId="77777777" w:rsidR="00A7746A" w:rsidRDefault="00A7746A">
            <w:pPr>
              <w:pStyle w:val="TAC"/>
              <w:keepNext w:val="0"/>
              <w:rPr>
                <w:lang w:val="fi-FI" w:eastAsia="fi-FI"/>
              </w:rPr>
            </w:pPr>
            <w:r>
              <w:rPr>
                <w:lang w:val="fi-FI" w:eastAsia="fi-FI"/>
              </w:rPr>
              <w:t>DC_39A_n78A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8DA7D56" w14:textId="77777777" w:rsidR="00A7746A" w:rsidRDefault="00A7746A">
            <w:pPr>
              <w:pStyle w:val="TAC"/>
              <w:keepNext w:val="0"/>
              <w:rPr>
                <w:lang w:val="fi-FI" w:eastAsia="fi-FI"/>
              </w:rPr>
            </w:pPr>
            <w:r>
              <w:rPr>
                <w:lang w:val="fi-FI" w:eastAsia="fi-FI"/>
              </w:rPr>
              <w:t>No</w:t>
            </w:r>
          </w:p>
        </w:tc>
      </w:tr>
      <w:tr w:rsidR="00A7746A" w14:paraId="19F5D82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72DA940" w14:textId="77777777" w:rsidR="00A7746A" w:rsidRDefault="00A7746A">
            <w:pPr>
              <w:pStyle w:val="TAC"/>
              <w:keepNext w:val="0"/>
              <w:rPr>
                <w:lang w:val="fi-FI" w:eastAsia="fi-FI"/>
              </w:rPr>
            </w:pPr>
            <w:r>
              <w:rPr>
                <w:lang w:val="fi-FI" w:eastAsia="fi-FI"/>
              </w:rPr>
              <w:t>DC_39A_n79A</w:t>
            </w:r>
            <w:r>
              <w:rPr>
                <w:vertAlign w:val="superscript"/>
                <w:lang w:val="fi-FI" w:eastAsia="fi-FI"/>
              </w:rPr>
              <w:t>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C2F6C2" w14:textId="77777777" w:rsidR="00A7746A" w:rsidRDefault="00A7746A">
            <w:pPr>
              <w:pStyle w:val="TAC"/>
              <w:keepNext w:val="0"/>
              <w:rPr>
                <w:lang w:val="fi-FI" w:eastAsia="fi-FI"/>
              </w:rPr>
            </w:pPr>
            <w:r>
              <w:rPr>
                <w:lang w:val="fi-FI" w:eastAsia="fi-FI"/>
              </w:rPr>
              <w:t>DC_39A_n79A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B8149B8" w14:textId="77777777" w:rsidR="00A7746A" w:rsidRDefault="00A7746A">
            <w:pPr>
              <w:pStyle w:val="TAC"/>
              <w:keepNext w:val="0"/>
              <w:rPr>
                <w:lang w:val="fi-FI" w:eastAsia="fi-FI"/>
              </w:rPr>
            </w:pPr>
            <w:r>
              <w:rPr>
                <w:lang w:val="fi-FI" w:eastAsia="fi-FI"/>
              </w:rPr>
              <w:t>No</w:t>
            </w:r>
          </w:p>
        </w:tc>
      </w:tr>
      <w:tr w:rsidR="00A7746A" w14:paraId="677D26B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771645A"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4237590" w14:textId="77777777" w:rsidR="00A7746A" w:rsidRDefault="00A7746A">
            <w:pPr>
              <w:pStyle w:val="TAC"/>
              <w:keepNext w:val="0"/>
              <w:rPr>
                <w:lang w:val="fi-FI" w:eastAsia="fi-FI"/>
              </w:rPr>
            </w:pPr>
            <w:r>
              <w:rPr>
                <w:lang w:val="fi-FI" w:eastAsia="fi-FI"/>
              </w:rPr>
              <w:t>DC</w:t>
            </w:r>
            <w:r>
              <w:rPr>
                <w:lang w:val="fi-FI" w:eastAsia="zh-CN"/>
              </w:rPr>
              <w:t>_</w:t>
            </w:r>
            <w:r>
              <w:rPr>
                <w:lang w:val="fi-FI" w:eastAsia="fi-FI"/>
              </w:rPr>
              <w:t>40A</w:t>
            </w:r>
            <w:r>
              <w:rPr>
                <w:lang w:val="fi-FI" w:eastAsia="zh-CN"/>
              </w:rPr>
              <w:t>_</w:t>
            </w:r>
            <w:r>
              <w:rPr>
                <w:lang w:val="fi-FI" w:eastAsia="fi-FI"/>
              </w:rPr>
              <w:t>n1A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F61D6DF" w14:textId="77777777" w:rsidR="00A7746A" w:rsidRDefault="00A7746A">
            <w:pPr>
              <w:pStyle w:val="TAC"/>
              <w:keepNext w:val="0"/>
              <w:rPr>
                <w:lang w:val="fi-FI" w:eastAsia="fi-FI"/>
              </w:rPr>
            </w:pPr>
            <w:r>
              <w:rPr>
                <w:rFonts w:eastAsia="MS Mincho"/>
              </w:rPr>
              <w:t>No</w:t>
            </w:r>
          </w:p>
        </w:tc>
      </w:tr>
      <w:tr w:rsidR="00A7746A" w14:paraId="0F54F2D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7441912"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r>
              <w:rPr>
                <w:vertAlign w:val="superscript"/>
                <w:lang w:val="en-US"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A829D69"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A_n</w:t>
            </w:r>
            <w:r>
              <w:rPr>
                <w:lang w:val="en-US" w:eastAsia="zh-CN"/>
              </w:rPr>
              <w:t>41</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DD7EC4" w14:textId="77777777" w:rsidR="00A7746A" w:rsidRDefault="00A7746A">
            <w:pPr>
              <w:pStyle w:val="TAC"/>
              <w:keepNext w:val="0"/>
              <w:rPr>
                <w:lang w:val="fi-FI" w:eastAsia="fi-FI"/>
              </w:rPr>
            </w:pPr>
            <w:r>
              <w:rPr>
                <w:lang w:val="en-US" w:eastAsia="zh-TW"/>
              </w:rPr>
              <w:t>No</w:t>
            </w:r>
          </w:p>
        </w:tc>
      </w:tr>
      <w:tr w:rsidR="00A7746A" w14:paraId="0DCCD28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8F48FBF" w14:textId="77777777" w:rsidR="00A7746A" w:rsidRDefault="00A7746A">
            <w:pPr>
              <w:pStyle w:val="TAC"/>
              <w:keepNext w:val="0"/>
              <w:rPr>
                <w:lang w:val="fi-FI" w:eastAsia="fi-FI"/>
              </w:rPr>
            </w:pPr>
            <w:r>
              <w:rPr>
                <w:lang w:val="fi-FI" w:eastAsia="fi-FI"/>
              </w:rPr>
              <w:t>DC_40A_n77A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93B7F55"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A90BDC4" w14:textId="77777777" w:rsidR="00A7746A" w:rsidRDefault="00A7746A">
            <w:pPr>
              <w:pStyle w:val="TAC"/>
              <w:keepNext w:val="0"/>
              <w:rPr>
                <w:lang w:val="fi-FI" w:eastAsia="fi-FI"/>
              </w:rPr>
            </w:pPr>
            <w:r>
              <w:rPr>
                <w:rFonts w:eastAsia="Yu Mincho"/>
                <w:lang w:val="fi-FI" w:eastAsia="ja-JP"/>
              </w:rPr>
              <w:t>No</w:t>
            </w:r>
          </w:p>
        </w:tc>
      </w:tr>
      <w:tr w:rsidR="00A7746A" w14:paraId="2A6DAB5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5B58C71" w14:textId="77777777" w:rsidR="00A7746A" w:rsidRDefault="00A7746A">
            <w:pPr>
              <w:pStyle w:val="TAC"/>
              <w:rPr>
                <w:lang w:val="en-US" w:eastAsia="zh-CN"/>
              </w:rPr>
            </w:pPr>
            <w:r>
              <w:rPr>
                <w:lang w:val="en-US" w:eastAsia="fi-FI"/>
              </w:rPr>
              <w:t>DC_</w:t>
            </w:r>
            <w:r>
              <w:rPr>
                <w:lang w:val="en-US" w:eastAsia="zh-CN"/>
              </w:rPr>
              <w:t>40A_n78A</w:t>
            </w:r>
          </w:p>
          <w:p w14:paraId="20D98725" w14:textId="77777777" w:rsidR="00A7746A" w:rsidRDefault="00A7746A">
            <w:pPr>
              <w:pStyle w:val="TAC"/>
              <w:keepNext w:val="0"/>
              <w:rPr>
                <w:lang w:val="en-US" w:eastAsia="fi-FI"/>
              </w:rPr>
            </w:pPr>
            <w:r>
              <w:rPr>
                <w:lang w:val="en-US" w:eastAsia="fi-FI"/>
              </w:rPr>
              <w:t>DC_</w:t>
            </w:r>
            <w:r>
              <w:rPr>
                <w:lang w:val="en-US" w:eastAsia="zh-CN"/>
              </w:rPr>
              <w:t>40C_n78A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42263D7" w14:textId="77777777" w:rsidR="00A7746A" w:rsidRDefault="00A7746A">
            <w:pPr>
              <w:pStyle w:val="TAC"/>
              <w:rPr>
                <w:lang w:val="en-US" w:eastAsia="zh-CN"/>
              </w:rPr>
            </w:pPr>
            <w:r>
              <w:rPr>
                <w:lang w:val="en-US" w:eastAsia="fi-FI"/>
              </w:rPr>
              <w:t>DC_</w:t>
            </w:r>
            <w:r>
              <w:rPr>
                <w:lang w:val="en-US" w:eastAsia="zh-CN"/>
              </w:rPr>
              <w:t>40A_n78A</w:t>
            </w:r>
          </w:p>
          <w:p w14:paraId="465D214C" w14:textId="77777777" w:rsidR="00A7746A" w:rsidRDefault="00A7746A">
            <w:pPr>
              <w:pStyle w:val="TAC"/>
              <w:keepNext w:val="0"/>
              <w:rPr>
                <w:lang w:val="en-US" w:eastAsia="fi-FI"/>
              </w:rPr>
            </w:pPr>
            <w:r>
              <w:rPr>
                <w:lang w:val="en-US" w:eastAsia="fi-FI"/>
              </w:rPr>
              <w:t>DC_</w:t>
            </w:r>
            <w:r>
              <w:rPr>
                <w:lang w:val="en-US" w:eastAsia="zh-CN"/>
              </w:rPr>
              <w:t>40C_n78A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DD3338D" w14:textId="77777777" w:rsidR="00A7746A" w:rsidRDefault="00A7746A">
            <w:pPr>
              <w:pStyle w:val="TAC"/>
              <w:keepNext w:val="0"/>
              <w:rPr>
                <w:rFonts w:eastAsia="Yu Mincho"/>
                <w:lang w:val="fi-FI" w:eastAsia="ja-JP"/>
              </w:rPr>
            </w:pPr>
            <w:r>
              <w:rPr>
                <w:lang w:val="en-US" w:eastAsia="zh-TW"/>
              </w:rPr>
              <w:t>No</w:t>
            </w:r>
          </w:p>
        </w:tc>
      </w:tr>
      <w:tr w:rsidR="00A7746A" w14:paraId="687CCE0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4C534A60" w14:textId="77777777" w:rsidR="00A7746A" w:rsidRDefault="00A7746A">
            <w:pPr>
              <w:pStyle w:val="TAC"/>
              <w:keepNext w:val="0"/>
              <w:rPr>
                <w:lang w:val="en-US" w:eastAsia="zh-CN"/>
              </w:rPr>
            </w:pPr>
            <w:r>
              <w:rPr>
                <w:lang w:val="fi-FI" w:eastAsia="fi-FI"/>
              </w:rPr>
              <w:t>DC_</w:t>
            </w:r>
            <w:r>
              <w:rPr>
                <w:lang w:val="en-US" w:eastAsia="zh-CN"/>
              </w:rPr>
              <w:t>40</w:t>
            </w:r>
            <w:r>
              <w:rPr>
                <w:lang w:val="fi-FI" w:eastAsia="fi-FI"/>
              </w:rPr>
              <w:t>A_</w:t>
            </w:r>
            <w:r>
              <w:rPr>
                <w:lang w:val="fi-FI" w:eastAsia="zh-CN"/>
              </w:rPr>
              <w:t>n79</w:t>
            </w:r>
            <w:r>
              <w:rPr>
                <w:lang w:val="fi-FI" w:eastAsia="fi-FI"/>
              </w:rPr>
              <w:t>A</w:t>
            </w:r>
            <w:r>
              <w:rPr>
                <w:vertAlign w:val="superscript"/>
                <w:lang w:val="en-US" w:eastAsia="zh-CN"/>
              </w:rPr>
              <w:t>7,12</w:t>
            </w:r>
          </w:p>
          <w:p w14:paraId="325924EF" w14:textId="77777777" w:rsidR="00A7746A" w:rsidRDefault="00A7746A">
            <w:pPr>
              <w:pStyle w:val="TAC"/>
              <w:keepNext w:val="0"/>
              <w:rPr>
                <w:lang w:val="fi-FI" w:eastAsia="fi-FI"/>
              </w:rPr>
            </w:pPr>
            <w:r>
              <w:rPr>
                <w:lang w:val="en-US" w:eastAsia="zh-CN"/>
              </w:rPr>
              <w:t>DC_40C_n79A</w:t>
            </w:r>
            <w:r>
              <w:rPr>
                <w:vertAlign w:val="superscript"/>
                <w:lang w:val="en-US" w:eastAsia="zh-CN"/>
              </w:rPr>
              <w:t>7,12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EAB96C" w14:textId="77777777" w:rsidR="00A7746A" w:rsidRDefault="00A7746A">
            <w:pPr>
              <w:pStyle w:val="TAC"/>
              <w:keepNext w:val="0"/>
              <w:rPr>
                <w:lang w:val="fi-FI" w:eastAsia="fi-FI"/>
              </w:rPr>
            </w:pPr>
            <w:r>
              <w:rPr>
                <w:lang w:val="fi-FI" w:eastAsia="fi-FI"/>
              </w:rPr>
              <w:t>DC_</w:t>
            </w:r>
            <w:r>
              <w:rPr>
                <w:lang w:val="en-US" w:eastAsia="zh-CN"/>
              </w:rPr>
              <w:t>40</w:t>
            </w:r>
            <w:r>
              <w:rPr>
                <w:lang w:val="fi-FI" w:eastAsia="fi-FI"/>
              </w:rPr>
              <w:t>A_</w:t>
            </w:r>
            <w:r>
              <w:rPr>
                <w:lang w:val="fi-FI" w:eastAsia="zh-CN"/>
              </w:rPr>
              <w:t>n79</w:t>
            </w:r>
            <w:r>
              <w:rPr>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D81A7B" w14:textId="77777777" w:rsidR="00A7746A" w:rsidRDefault="00A7746A">
            <w:pPr>
              <w:pStyle w:val="TAC"/>
              <w:keepNext w:val="0"/>
              <w:rPr>
                <w:rFonts w:eastAsia="Yu Mincho"/>
                <w:lang w:val="fi-FI" w:eastAsia="ja-JP"/>
              </w:rPr>
            </w:pPr>
            <w:r>
              <w:rPr>
                <w:lang w:val="en-US" w:eastAsia="zh-TW"/>
              </w:rPr>
              <w:t>No</w:t>
            </w:r>
          </w:p>
        </w:tc>
      </w:tr>
      <w:tr w:rsidR="00A7746A" w14:paraId="683F47A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F7D6BB" w14:textId="77777777" w:rsidR="00A7746A" w:rsidRDefault="00A7746A">
            <w:pPr>
              <w:pStyle w:val="TAC"/>
              <w:keepNext w:val="0"/>
              <w:rPr>
                <w:lang w:val="en-US" w:eastAsia="fi-FI"/>
              </w:rPr>
            </w:pPr>
            <w:r>
              <w:rPr>
                <w:lang w:val="en-US" w:eastAsia="fi-FI"/>
              </w:rPr>
              <w:t>DC_41A_n77A</w:t>
            </w:r>
          </w:p>
          <w:p w14:paraId="3CF579A8" w14:textId="77777777" w:rsidR="00A7746A" w:rsidRDefault="00A7746A">
            <w:pPr>
              <w:pStyle w:val="TAC"/>
              <w:keepNext w:val="0"/>
              <w:rPr>
                <w:lang w:val="en-US" w:eastAsia="fi-FI"/>
              </w:rPr>
            </w:pPr>
            <w:r>
              <w:t>DC_41C_n77A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04904F0" w14:textId="77777777" w:rsidR="00A7746A" w:rsidRDefault="00A7746A">
            <w:pPr>
              <w:pStyle w:val="TAC"/>
              <w:keepNext w:val="0"/>
              <w:rPr>
                <w:lang w:val="fi-FI" w:eastAsia="fi-FI"/>
              </w:rPr>
            </w:pPr>
            <w:r>
              <w:rPr>
                <w:lang w:val="fi-FI" w:eastAsia="fi-FI"/>
              </w:rPr>
              <w:t>DC_41A_n77A</w:t>
            </w:r>
          </w:p>
          <w:p w14:paraId="7C4F3C08" w14:textId="77777777" w:rsidR="00A7746A" w:rsidRDefault="00A7746A">
            <w:pPr>
              <w:pStyle w:val="TAC"/>
              <w:keepNext w:val="0"/>
              <w:rPr>
                <w:lang w:val="fi-FI" w:eastAsia="fi-FI"/>
              </w:rPr>
            </w:pPr>
            <w:r>
              <w:rPr>
                <w:rFonts w:eastAsiaTheme="minorEastAsia"/>
                <w:lang w:val="fi-FI" w:eastAsia="ja-JP"/>
              </w:rPr>
              <w:t>DC_41C_n77A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EFEBD" w14:textId="77777777" w:rsidR="00A7746A" w:rsidRDefault="00A7746A">
            <w:pPr>
              <w:pStyle w:val="TAC"/>
              <w:keepNext w:val="0"/>
              <w:rPr>
                <w:lang w:val="fi-FI" w:eastAsia="fi-FI"/>
              </w:rPr>
            </w:pPr>
            <w:r>
              <w:rPr>
                <w:lang w:val="fi-FI" w:eastAsia="fi-FI"/>
              </w:rPr>
              <w:t>No</w:t>
            </w:r>
          </w:p>
        </w:tc>
      </w:tr>
      <w:tr w:rsidR="00A7746A" w14:paraId="6132BE44"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EAC3425" w14:textId="77777777" w:rsidR="00A7746A" w:rsidRDefault="00A7746A">
            <w:pPr>
              <w:pStyle w:val="TAC"/>
              <w:keepNext w:val="0"/>
              <w:rPr>
                <w:bCs/>
                <w:lang w:val="fi-FI" w:eastAsia="fi-FI"/>
              </w:rPr>
            </w:pPr>
            <w:r>
              <w:rPr>
                <w:bCs/>
                <w:lang w:val="fi-FI" w:eastAsia="fi-FI"/>
              </w:rPr>
              <w:t>DC_4</w:t>
            </w:r>
            <w:r>
              <w:rPr>
                <w:bCs/>
                <w:lang w:val="fi-FI" w:eastAsia="zh-CN"/>
              </w:rPr>
              <w:t>1</w:t>
            </w:r>
            <w:r>
              <w:rPr>
                <w:bCs/>
                <w:lang w:val="fi-FI" w:eastAsia="fi-FI"/>
              </w:rPr>
              <w:t>A_n</w:t>
            </w:r>
            <w:r>
              <w:rPr>
                <w:bCs/>
                <w:lang w:val="fi-FI" w:eastAsia="zh-CN"/>
              </w:rPr>
              <w:t>77(2</w:t>
            </w:r>
            <w:r>
              <w:rPr>
                <w:bCs/>
                <w:lang w:val="fi-FI" w:eastAsia="fi-FI"/>
              </w:rPr>
              <w:t>A)</w:t>
            </w:r>
          </w:p>
          <w:p w14:paraId="0F5959EB" w14:textId="77777777" w:rsidR="00A7746A" w:rsidRDefault="00A7746A">
            <w:pPr>
              <w:pStyle w:val="TAC"/>
              <w:keepNext w:val="0"/>
              <w:rPr>
                <w:lang w:val="en-US" w:eastAsia="fi-FI"/>
              </w:rPr>
            </w:pPr>
            <w:r>
              <w:rPr>
                <w:bCs/>
                <w:lang w:val="fi-FI" w:eastAsia="fi-FI"/>
              </w:rPr>
              <w:t>DC_4</w:t>
            </w:r>
            <w:r>
              <w:rPr>
                <w:bCs/>
                <w:lang w:val="fi-FI" w:eastAsia="zh-CN"/>
              </w:rPr>
              <w:t>1</w:t>
            </w:r>
            <w:r>
              <w:rPr>
                <w:bCs/>
                <w:lang w:val="fi-FI" w:eastAsia="fi-FI"/>
              </w:rPr>
              <w:t>C_n</w:t>
            </w:r>
            <w:r>
              <w:rPr>
                <w:bCs/>
                <w:lang w:val="fi-FI" w:eastAsia="zh-CN"/>
              </w:rPr>
              <w:t>77(2</w:t>
            </w:r>
            <w:r>
              <w:rPr>
                <w:bCs/>
                <w:lang w:val="fi-FI" w:eastAsia="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DB441D" w14:textId="77777777" w:rsidR="00A7746A" w:rsidRDefault="00A7746A">
            <w:pPr>
              <w:pStyle w:val="TAH"/>
              <w:rPr>
                <w:b w:val="0"/>
                <w:bCs/>
                <w:lang w:val="fi-FI" w:eastAsia="fi-FI"/>
              </w:rPr>
            </w:pPr>
            <w:r>
              <w:rPr>
                <w:b w:val="0"/>
                <w:bCs/>
                <w:lang w:val="fi-FI" w:eastAsia="fi-FI"/>
              </w:rPr>
              <w:t>DC_4</w:t>
            </w:r>
            <w:r>
              <w:rPr>
                <w:b w:val="0"/>
                <w:bCs/>
                <w:lang w:val="fi-FI" w:eastAsia="zh-CN"/>
              </w:rPr>
              <w:t>1</w:t>
            </w:r>
            <w:r>
              <w:rPr>
                <w:b w:val="0"/>
                <w:bCs/>
                <w:lang w:val="fi-FI" w:eastAsia="fi-FI"/>
              </w:rPr>
              <w:t>A_n</w:t>
            </w:r>
            <w:r>
              <w:rPr>
                <w:b w:val="0"/>
                <w:bCs/>
                <w:lang w:val="fi-FI" w:eastAsia="zh-CN"/>
              </w:rPr>
              <w:t>77</w:t>
            </w:r>
            <w:r>
              <w:rPr>
                <w:b w:val="0"/>
                <w:bCs/>
                <w:lang w:val="fi-FI" w:eastAsia="fi-FI"/>
              </w:rPr>
              <w:t>A</w:t>
            </w:r>
          </w:p>
          <w:p w14:paraId="03D11223" w14:textId="77777777" w:rsidR="00A7746A" w:rsidRDefault="00A7746A">
            <w:pPr>
              <w:pStyle w:val="TAC"/>
              <w:keepNext w:val="0"/>
              <w:rPr>
                <w:lang w:val="fi-FI" w:eastAsia="fi-FI"/>
              </w:rPr>
            </w:pPr>
            <w:r>
              <w:rPr>
                <w:bCs/>
                <w:lang w:val="fi-FI" w:eastAsia="fi-FI"/>
              </w:rPr>
              <w:t>DC_4</w:t>
            </w:r>
            <w:r>
              <w:rPr>
                <w:bCs/>
                <w:lang w:val="fi-FI" w:eastAsia="zh-CN"/>
              </w:rPr>
              <w:t>1</w:t>
            </w:r>
            <w:r>
              <w:rPr>
                <w:bCs/>
                <w:lang w:val="fi-FI" w:eastAsia="fi-FI"/>
              </w:rPr>
              <w:t>C_n</w:t>
            </w:r>
            <w:r>
              <w:rPr>
                <w:bCs/>
                <w:lang w:val="fi-FI" w:eastAsia="zh-CN"/>
              </w:rPr>
              <w:t>77</w:t>
            </w:r>
            <w:r>
              <w:rPr>
                <w:bCs/>
                <w:lang w:val="fi-FI" w:eastAsia="fi-FI"/>
              </w:rPr>
              <w:t>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6B17719" w14:textId="77777777" w:rsidR="00A7746A" w:rsidRDefault="00A7746A">
            <w:pPr>
              <w:pStyle w:val="TAC"/>
              <w:keepNext w:val="0"/>
              <w:rPr>
                <w:lang w:val="fi-FI" w:eastAsia="fi-FI"/>
              </w:rPr>
            </w:pPr>
            <w:r>
              <w:rPr>
                <w:lang w:val="fi-FI" w:eastAsia="ja-JP"/>
              </w:rPr>
              <w:t>No</w:t>
            </w:r>
          </w:p>
        </w:tc>
      </w:tr>
      <w:tr w:rsidR="00A7746A" w14:paraId="2D2E4D66"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2BA1BC7" w14:textId="77777777" w:rsidR="00A7746A" w:rsidRDefault="00A7746A">
            <w:pPr>
              <w:pStyle w:val="TAC"/>
              <w:keepNext w:val="0"/>
              <w:rPr>
                <w:lang w:val="en-US" w:eastAsia="fi-FI"/>
              </w:rPr>
            </w:pPr>
            <w:r>
              <w:rPr>
                <w:lang w:val="en-US" w:eastAsia="fi-FI"/>
              </w:rPr>
              <w:t>DC_41A_n78A</w:t>
            </w:r>
          </w:p>
          <w:p w14:paraId="68C8A2C4" w14:textId="77777777" w:rsidR="00A7746A" w:rsidRDefault="00A7746A">
            <w:pPr>
              <w:pStyle w:val="TAC"/>
              <w:keepNext w:val="0"/>
              <w:rPr>
                <w:lang w:val="en-US" w:eastAsia="fi-FI"/>
              </w:rPr>
            </w:pPr>
            <w:r>
              <w:t>DC_41C_n78A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419349B" w14:textId="77777777" w:rsidR="00A7746A" w:rsidRDefault="00A7746A">
            <w:pPr>
              <w:pStyle w:val="TAC"/>
              <w:keepNext w:val="0"/>
              <w:rPr>
                <w:lang w:val="fi-FI" w:eastAsia="fi-FI"/>
              </w:rPr>
            </w:pPr>
            <w:r>
              <w:rPr>
                <w:lang w:val="fi-FI" w:eastAsia="fi-FI"/>
              </w:rPr>
              <w:t>DC_41A_n78A</w:t>
            </w:r>
          </w:p>
          <w:p w14:paraId="060424BC" w14:textId="77777777" w:rsidR="00A7746A" w:rsidRDefault="00A7746A">
            <w:pPr>
              <w:pStyle w:val="TAC"/>
              <w:keepNext w:val="0"/>
              <w:rPr>
                <w:lang w:val="fi-FI" w:eastAsia="fi-FI"/>
              </w:rPr>
            </w:pPr>
            <w:r>
              <w:rPr>
                <w:rFonts w:eastAsiaTheme="minorEastAsia"/>
                <w:lang w:val="fi-FI" w:eastAsia="ja-JP"/>
              </w:rPr>
              <w:t>DC_41C_n78A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801EEAD" w14:textId="77777777" w:rsidR="00A7746A" w:rsidRDefault="00A7746A">
            <w:pPr>
              <w:pStyle w:val="TAC"/>
              <w:keepNext w:val="0"/>
              <w:rPr>
                <w:lang w:val="fi-FI" w:eastAsia="fi-FI"/>
              </w:rPr>
            </w:pPr>
            <w:r>
              <w:rPr>
                <w:lang w:val="fi-FI" w:eastAsia="fi-FI"/>
              </w:rPr>
              <w:t>No</w:t>
            </w:r>
          </w:p>
        </w:tc>
      </w:tr>
      <w:tr w:rsidR="00A7746A" w14:paraId="252F179F"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45C00C5" w14:textId="77777777" w:rsidR="00A7746A" w:rsidRDefault="00A7746A">
            <w:pPr>
              <w:pStyle w:val="TAC"/>
              <w:keepNext w:val="0"/>
              <w:rPr>
                <w:lang w:val="en-US" w:eastAsia="fi-FI"/>
              </w:rPr>
            </w:pPr>
            <w:r>
              <w:rPr>
                <w:lang w:val="en-US" w:eastAsia="fi-FI"/>
              </w:rPr>
              <w:t>DC_41A_n79A</w:t>
            </w:r>
            <w:r>
              <w:rPr>
                <w:vertAlign w:val="superscript"/>
                <w:lang w:val="en-US" w:eastAsia="fi-FI"/>
              </w:rPr>
              <w:t>6,7</w:t>
            </w:r>
          </w:p>
          <w:p w14:paraId="389660AE" w14:textId="77777777" w:rsidR="00A7746A" w:rsidRDefault="00A7746A">
            <w:pPr>
              <w:pStyle w:val="TAC"/>
              <w:keepNext w:val="0"/>
              <w:rPr>
                <w:lang w:val="en-US" w:eastAsia="fi-FI"/>
              </w:rPr>
            </w:pPr>
            <w:r>
              <w:t>DC_41C_n79A</w:t>
            </w:r>
            <w:r>
              <w:rPr>
                <w:vertAlign w:val="superscript"/>
                <w:lang w:val="en-US" w:eastAsia="fi-FI"/>
              </w:rPr>
              <w:t>6,7</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C07C840" w14:textId="77777777" w:rsidR="00A7746A" w:rsidRDefault="00A7746A">
            <w:pPr>
              <w:pStyle w:val="TAC"/>
              <w:keepNext w:val="0"/>
              <w:rPr>
                <w:lang w:val="fi-FI" w:eastAsia="fi-FI"/>
              </w:rPr>
            </w:pPr>
            <w:r>
              <w:rPr>
                <w:lang w:val="fi-FI" w:eastAsia="fi-FI"/>
              </w:rPr>
              <w:t>DC_41A_n79A</w:t>
            </w:r>
          </w:p>
          <w:p w14:paraId="519A45AC" w14:textId="77777777" w:rsidR="00A7746A" w:rsidRDefault="00A7746A">
            <w:pPr>
              <w:pStyle w:val="TAC"/>
              <w:keepNext w:val="0"/>
              <w:rPr>
                <w:lang w:val="fi-FI" w:eastAsia="fi-FI"/>
              </w:rPr>
            </w:pPr>
            <w:r>
              <w:rPr>
                <w:rFonts w:eastAsiaTheme="minorEastAsia"/>
                <w:lang w:val="fi-FI" w:eastAsia="ja-JP"/>
              </w:rPr>
              <w:t>DC_41C_n79A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66FAC3B" w14:textId="77777777" w:rsidR="00A7746A" w:rsidRDefault="00A7746A">
            <w:pPr>
              <w:pStyle w:val="TAC"/>
              <w:keepNext w:val="0"/>
              <w:rPr>
                <w:lang w:val="fi-FI" w:eastAsia="fi-FI"/>
              </w:rPr>
            </w:pPr>
            <w:r>
              <w:rPr>
                <w:lang w:val="fi-FI" w:eastAsia="fi-FI"/>
              </w:rPr>
              <w:t>No</w:t>
            </w:r>
          </w:p>
        </w:tc>
      </w:tr>
      <w:tr w:rsidR="00A7746A" w14:paraId="573C4D35"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AA9ED7B" w14:textId="77777777" w:rsidR="00A7746A" w:rsidRDefault="00A7746A">
            <w:pPr>
              <w:pStyle w:val="TAC"/>
              <w:keepNext w:val="0"/>
            </w:pPr>
            <w:r>
              <w:rPr>
                <w:lang w:val="fi-FI" w:eastAsia="fi-FI"/>
              </w:rPr>
              <w:t>DC_42A_n51A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4083C70" w14:textId="77777777" w:rsidR="00A7746A" w:rsidRDefault="00A7746A">
            <w:pPr>
              <w:pStyle w:val="TAC"/>
              <w:keepNext w:val="0"/>
            </w:pPr>
            <w:r>
              <w:rPr>
                <w:lang w:val="fi-FI" w:eastAsia="fi-FI"/>
              </w:rPr>
              <w:t>DC_42A_n51A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B03435E" w14:textId="77777777" w:rsidR="00A7746A" w:rsidRDefault="00A7746A">
            <w:pPr>
              <w:pStyle w:val="TAC"/>
              <w:keepNext w:val="0"/>
            </w:pPr>
            <w:r>
              <w:rPr>
                <w:lang w:val="fi-FI" w:eastAsia="fi-FI"/>
              </w:rPr>
              <w:t>No</w:t>
            </w:r>
          </w:p>
        </w:tc>
      </w:tr>
      <w:tr w:rsidR="00A7746A" w14:paraId="4F1C4110"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F6ABED9" w14:textId="77777777" w:rsidR="00A7746A" w:rsidRDefault="00A7746A">
            <w:pPr>
              <w:pStyle w:val="TAC"/>
              <w:keepNext w:val="0"/>
              <w:rPr>
                <w:lang w:val="en-US" w:eastAsia="fi-FI"/>
              </w:rPr>
            </w:pPr>
            <w:r>
              <w:rPr>
                <w:lang w:val="en-US" w:eastAsia="fi-FI"/>
              </w:rPr>
              <w:t>DC_42A_n77A</w:t>
            </w:r>
            <w:r>
              <w:rPr>
                <w:vertAlign w:val="superscript"/>
                <w:lang w:val="en-US" w:eastAsia="fi-FI"/>
              </w:rPr>
              <w:t>3,4,9,11</w:t>
            </w:r>
          </w:p>
          <w:p w14:paraId="7D286771" w14:textId="77777777" w:rsidR="00A7746A" w:rsidRDefault="00A7746A">
            <w:pPr>
              <w:pStyle w:val="TAC"/>
              <w:keepNext w:val="0"/>
              <w:rPr>
                <w:vertAlign w:val="superscript"/>
                <w:lang w:val="en-US" w:eastAsia="fi-FI"/>
              </w:rPr>
            </w:pPr>
            <w:r>
              <w:rPr>
                <w:lang w:val="en-US" w:eastAsia="fi-FI"/>
              </w:rPr>
              <w:t>DC_42A_n77C</w:t>
            </w:r>
            <w:r>
              <w:rPr>
                <w:vertAlign w:val="superscript"/>
                <w:lang w:val="en-US" w:eastAsia="fi-FI"/>
              </w:rPr>
              <w:t>3,4,9,11</w:t>
            </w:r>
          </w:p>
          <w:p w14:paraId="12154760" w14:textId="77777777" w:rsidR="00A7746A" w:rsidRDefault="00A7746A">
            <w:pPr>
              <w:pStyle w:val="TAC"/>
              <w:keepNext w:val="0"/>
              <w:rPr>
                <w:vertAlign w:val="superscript"/>
                <w:lang w:val="en-US" w:eastAsia="fi-FI"/>
              </w:rPr>
            </w:pPr>
            <w:r>
              <w:t>DC_42C_n77A</w:t>
            </w:r>
            <w:r>
              <w:rPr>
                <w:vertAlign w:val="superscript"/>
                <w:lang w:val="en-US" w:eastAsia="fi-FI"/>
              </w:rPr>
              <w:t>3,4,9,11</w:t>
            </w:r>
          </w:p>
          <w:p w14:paraId="555FE1F3" w14:textId="77777777" w:rsidR="00A7746A" w:rsidRDefault="00A7746A">
            <w:pPr>
              <w:pStyle w:val="TAC"/>
              <w:keepNext w:val="0"/>
              <w:rPr>
                <w:vertAlign w:val="superscript"/>
                <w:lang w:val="en-US" w:eastAsia="fi-FI"/>
              </w:rPr>
            </w:pPr>
            <w:r>
              <w:rPr>
                <w:noProof/>
                <w:lang w:eastAsia="zh-CN"/>
              </w:rPr>
              <w:t>DC_42C_n77C</w:t>
            </w:r>
            <w:r>
              <w:rPr>
                <w:vertAlign w:val="superscript"/>
                <w:lang w:val="en-US" w:eastAsia="fi-FI"/>
              </w:rPr>
              <w:t>3,4,9,11</w:t>
            </w:r>
          </w:p>
          <w:p w14:paraId="5A6C0A55" w14:textId="77777777" w:rsidR="00A7746A" w:rsidRDefault="00A7746A">
            <w:pPr>
              <w:pStyle w:val="TAC"/>
              <w:keepNext w:val="0"/>
              <w:rPr>
                <w:vertAlign w:val="superscript"/>
                <w:lang w:val="en-US" w:eastAsia="fi-FI"/>
              </w:rPr>
            </w:pPr>
            <w:r>
              <w:rPr>
                <w:lang w:val="en-US" w:eastAsia="fi-FI"/>
              </w:rPr>
              <w:t>DC_42D_n77A</w:t>
            </w:r>
            <w:r>
              <w:rPr>
                <w:vertAlign w:val="superscript"/>
                <w:lang w:val="en-US" w:eastAsia="fi-FI"/>
              </w:rPr>
              <w:t>3,4,9,11</w:t>
            </w:r>
          </w:p>
          <w:p w14:paraId="7DD53DA9" w14:textId="77777777" w:rsidR="00A7746A" w:rsidRDefault="00A7746A">
            <w:pPr>
              <w:pStyle w:val="TAC"/>
              <w:keepNext w:val="0"/>
              <w:rPr>
                <w:vertAlign w:val="superscript"/>
                <w:lang w:val="en-US" w:eastAsia="fi-FI"/>
              </w:rPr>
            </w:pPr>
            <w:r>
              <w:rPr>
                <w:lang w:val="en-US" w:eastAsia="fi-FI"/>
              </w:rPr>
              <w:t>DC_42D_n77C</w:t>
            </w:r>
          </w:p>
          <w:p w14:paraId="78AB73FA"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42E_n77A</w:t>
            </w:r>
            <w:r>
              <w:rPr>
                <w:vertAlign w:val="superscript"/>
                <w:lang w:val="en-US" w:eastAsia="fi-FI"/>
              </w:rPr>
              <w:t>3,4,9,11</w:t>
            </w:r>
          </w:p>
          <w:p w14:paraId="648D3A20" w14:textId="77777777" w:rsidR="00A7746A" w:rsidRDefault="00A7746A">
            <w:pPr>
              <w:pStyle w:val="TAC"/>
              <w:keepNext w:val="0"/>
              <w:rPr>
                <w:lang w:val="en-US" w:eastAsia="fi-FI"/>
              </w:rPr>
            </w:pPr>
            <w:r>
              <w:rPr>
                <w:lang w:val="fi-FI" w:eastAsia="fi-FI"/>
              </w:rPr>
              <w:t>DC_42E_n77C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8FBC4A7"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0DB40B25" w14:textId="77777777" w:rsidR="00A7746A" w:rsidRDefault="00A7746A">
            <w:pPr>
              <w:pStyle w:val="TAC"/>
              <w:keepNext w:val="0"/>
              <w:rPr>
                <w:lang w:val="fi-FI" w:eastAsia="fi-FI"/>
              </w:rPr>
            </w:pPr>
            <w:r>
              <w:rPr>
                <w:lang w:val="fi-FI" w:eastAsia="fi-FI"/>
              </w:rPr>
              <w:t>N/A</w:t>
            </w:r>
          </w:p>
        </w:tc>
      </w:tr>
      <w:tr w:rsidR="00A7746A" w14:paraId="273FCFF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09F8EC9D" w14:textId="77777777" w:rsidR="00A7746A" w:rsidRDefault="00A7746A">
            <w:pPr>
              <w:pStyle w:val="TAC"/>
              <w:keepNext w:val="0"/>
              <w:rPr>
                <w:lang w:val="en-US" w:eastAsia="fi-FI"/>
              </w:rPr>
            </w:pPr>
            <w:r>
              <w:rPr>
                <w:lang w:val="en-US" w:eastAsia="fi-FI"/>
              </w:rPr>
              <w:t>DC_42A_n78A</w:t>
            </w:r>
            <w:r>
              <w:rPr>
                <w:vertAlign w:val="superscript"/>
                <w:lang w:val="en-US" w:eastAsia="fi-FI"/>
              </w:rPr>
              <w:t>3,4,9,11</w:t>
            </w:r>
          </w:p>
          <w:p w14:paraId="2D9A08CB" w14:textId="77777777" w:rsidR="00A7746A" w:rsidRDefault="00A7746A">
            <w:pPr>
              <w:pStyle w:val="TAC"/>
              <w:keepNext w:val="0"/>
              <w:rPr>
                <w:vertAlign w:val="superscript"/>
                <w:lang w:val="en-US" w:eastAsia="fi-FI"/>
              </w:rPr>
            </w:pPr>
            <w:r>
              <w:rPr>
                <w:lang w:val="en-US" w:eastAsia="fi-FI"/>
              </w:rPr>
              <w:t>DC_42A_n78C</w:t>
            </w:r>
            <w:r>
              <w:rPr>
                <w:vertAlign w:val="superscript"/>
                <w:lang w:val="en-US" w:eastAsia="fi-FI"/>
              </w:rPr>
              <w:t>3,4,9,11</w:t>
            </w:r>
          </w:p>
          <w:p w14:paraId="095031B6" w14:textId="77777777" w:rsidR="00A7746A" w:rsidRDefault="00A7746A">
            <w:pPr>
              <w:pStyle w:val="TAC"/>
              <w:keepNext w:val="0"/>
              <w:rPr>
                <w:vertAlign w:val="superscript"/>
                <w:lang w:val="en-US" w:eastAsia="fi-FI"/>
              </w:rPr>
            </w:pPr>
            <w:r>
              <w:t>DC_42C_n78A</w:t>
            </w:r>
            <w:r>
              <w:rPr>
                <w:vertAlign w:val="superscript"/>
                <w:lang w:val="en-US" w:eastAsia="fi-FI"/>
              </w:rPr>
              <w:t>3,4,9,11</w:t>
            </w:r>
          </w:p>
          <w:p w14:paraId="648FBE0D" w14:textId="77777777" w:rsidR="00A7746A" w:rsidRDefault="00A7746A">
            <w:pPr>
              <w:pStyle w:val="TAC"/>
              <w:keepNext w:val="0"/>
              <w:rPr>
                <w:vertAlign w:val="superscript"/>
                <w:lang w:val="en-US" w:eastAsia="fi-FI"/>
              </w:rPr>
            </w:pPr>
            <w:r>
              <w:rPr>
                <w:noProof/>
                <w:lang w:eastAsia="zh-CN"/>
              </w:rPr>
              <w:t>DC_42C_n78C</w:t>
            </w:r>
            <w:r>
              <w:rPr>
                <w:vertAlign w:val="superscript"/>
                <w:lang w:val="en-US" w:eastAsia="fi-FI"/>
              </w:rPr>
              <w:t>3,4,9,11</w:t>
            </w:r>
          </w:p>
          <w:p w14:paraId="797AD5A1" w14:textId="77777777" w:rsidR="00A7746A" w:rsidRDefault="00A7746A">
            <w:pPr>
              <w:pStyle w:val="TAC"/>
              <w:keepNext w:val="0"/>
              <w:rPr>
                <w:vertAlign w:val="superscript"/>
                <w:lang w:val="en-US" w:eastAsia="fi-FI"/>
              </w:rPr>
            </w:pPr>
            <w:r>
              <w:rPr>
                <w:lang w:val="en-US" w:eastAsia="fi-FI"/>
              </w:rPr>
              <w:t>DC_42D_n78A</w:t>
            </w:r>
            <w:r>
              <w:rPr>
                <w:vertAlign w:val="superscript"/>
                <w:lang w:val="en-US" w:eastAsia="fi-FI"/>
              </w:rPr>
              <w:t>3,4,9,11</w:t>
            </w:r>
          </w:p>
          <w:p w14:paraId="78628AAE" w14:textId="77777777" w:rsidR="00A7746A" w:rsidRDefault="00A7746A">
            <w:pPr>
              <w:pStyle w:val="TAC"/>
              <w:keepNext w:val="0"/>
              <w:rPr>
                <w:vertAlign w:val="superscript"/>
                <w:lang w:val="en-US" w:eastAsia="fi-FI"/>
              </w:rPr>
            </w:pPr>
            <w:r>
              <w:rPr>
                <w:lang w:val="en-US" w:eastAsia="fi-FI"/>
              </w:rPr>
              <w:t>DC_42D_n78C</w:t>
            </w:r>
          </w:p>
          <w:p w14:paraId="776F2587"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42E_n78A</w:t>
            </w:r>
            <w:r>
              <w:rPr>
                <w:vertAlign w:val="superscript"/>
                <w:lang w:val="en-US" w:eastAsia="fi-FI"/>
              </w:rPr>
              <w:t>3,4,9,11</w:t>
            </w:r>
          </w:p>
          <w:p w14:paraId="7DFF90AB" w14:textId="77777777" w:rsidR="00A7746A" w:rsidRDefault="00A7746A">
            <w:pPr>
              <w:pStyle w:val="TAC"/>
              <w:keepNext w:val="0"/>
              <w:rPr>
                <w:lang w:val="en-US" w:eastAsia="fi-FI"/>
              </w:rPr>
            </w:pPr>
            <w:r>
              <w:rPr>
                <w:lang w:val="fi-FI" w:eastAsia="fi-FI"/>
              </w:rPr>
              <w:t>DC_42E_n78C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505DEE3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3E88F585" w14:textId="77777777" w:rsidR="00A7746A" w:rsidRDefault="00A7746A">
            <w:pPr>
              <w:pStyle w:val="TAC"/>
              <w:keepNext w:val="0"/>
              <w:rPr>
                <w:lang w:val="fi-FI" w:eastAsia="fi-FI"/>
              </w:rPr>
            </w:pPr>
            <w:r>
              <w:rPr>
                <w:lang w:val="fi-FI" w:eastAsia="fi-FI"/>
              </w:rPr>
              <w:t>N/A</w:t>
            </w:r>
          </w:p>
        </w:tc>
      </w:tr>
      <w:tr w:rsidR="00A7746A" w14:paraId="2D33C01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61A696F" w14:textId="77777777" w:rsidR="00A7746A" w:rsidRDefault="00A7746A">
            <w:pPr>
              <w:pStyle w:val="TAC"/>
              <w:keepNext w:val="0"/>
              <w:rPr>
                <w:lang w:val="en-US" w:eastAsia="fi-FI"/>
              </w:rPr>
            </w:pPr>
            <w:r>
              <w:rPr>
                <w:lang w:val="en-US" w:eastAsia="fi-FI"/>
              </w:rPr>
              <w:t>DC_42A_n79A</w:t>
            </w:r>
            <w:r>
              <w:rPr>
                <w:vertAlign w:val="superscript"/>
                <w:lang w:val="en-US" w:eastAsia="fi-FI"/>
              </w:rPr>
              <w:t>9</w:t>
            </w:r>
          </w:p>
          <w:p w14:paraId="4E4BA954" w14:textId="77777777" w:rsidR="00A7746A" w:rsidRDefault="00A7746A">
            <w:pPr>
              <w:pStyle w:val="TAC"/>
              <w:keepNext w:val="0"/>
              <w:rPr>
                <w:lang w:val="en-US" w:eastAsia="fi-FI"/>
              </w:rPr>
            </w:pPr>
            <w:r>
              <w:rPr>
                <w:lang w:val="en-US" w:eastAsia="fi-FI"/>
              </w:rPr>
              <w:t>DC_42A_n79C</w:t>
            </w:r>
            <w:r>
              <w:rPr>
                <w:vertAlign w:val="superscript"/>
                <w:lang w:val="en-US" w:eastAsia="fi-FI"/>
              </w:rPr>
              <w:t>9</w:t>
            </w:r>
          </w:p>
          <w:p w14:paraId="47ABEBD5" w14:textId="77777777" w:rsidR="00A7746A" w:rsidRDefault="00A7746A">
            <w:pPr>
              <w:pStyle w:val="TAC"/>
              <w:keepNext w:val="0"/>
            </w:pPr>
            <w:r>
              <w:t>DC_42C_n79A</w:t>
            </w:r>
            <w:r>
              <w:rPr>
                <w:vertAlign w:val="superscript"/>
                <w:lang w:val="en-US" w:eastAsia="fi-FI"/>
              </w:rPr>
              <w:t>9</w:t>
            </w:r>
          </w:p>
          <w:p w14:paraId="29832EEF" w14:textId="77777777" w:rsidR="00A7746A" w:rsidRDefault="00A7746A">
            <w:pPr>
              <w:pStyle w:val="TAC"/>
              <w:keepNext w:val="0"/>
              <w:rPr>
                <w:noProof/>
                <w:lang w:eastAsia="zh-CN"/>
              </w:rPr>
            </w:pPr>
            <w:r>
              <w:rPr>
                <w:noProof/>
                <w:lang w:eastAsia="zh-CN"/>
              </w:rPr>
              <w:t>DC_42C_n79C</w:t>
            </w:r>
            <w:r>
              <w:rPr>
                <w:vertAlign w:val="superscript"/>
                <w:lang w:val="en-US" w:eastAsia="fi-FI"/>
              </w:rPr>
              <w:t>9</w:t>
            </w:r>
          </w:p>
          <w:p w14:paraId="28AC5786" w14:textId="77777777" w:rsidR="00A7746A" w:rsidRDefault="00A7746A">
            <w:pPr>
              <w:pStyle w:val="TAC"/>
              <w:keepNext w:val="0"/>
              <w:rPr>
                <w:vertAlign w:val="superscript"/>
                <w:lang w:val="en-US" w:eastAsia="fi-FI"/>
              </w:rPr>
            </w:pPr>
            <w:r>
              <w:rPr>
                <w:lang w:val="en-US" w:eastAsia="fi-FI"/>
              </w:rPr>
              <w:t>DC_42D_n79A</w:t>
            </w:r>
            <w:r>
              <w:rPr>
                <w:vertAlign w:val="superscript"/>
                <w:lang w:val="en-US" w:eastAsia="fi-FI"/>
              </w:rPr>
              <w:t>9</w:t>
            </w:r>
          </w:p>
          <w:p w14:paraId="76A67B34" w14:textId="77777777" w:rsidR="00A7746A" w:rsidRDefault="00A7746A">
            <w:pPr>
              <w:pStyle w:val="TAC"/>
              <w:keepNext w:val="0"/>
              <w:rPr>
                <w:lang w:val="en-US" w:eastAsia="fi-FI"/>
              </w:rPr>
            </w:pPr>
            <w:r>
              <w:rPr>
                <w:lang w:val="en-US" w:eastAsia="fi-FI"/>
              </w:rPr>
              <w:t>DC_42D_n79C</w:t>
            </w:r>
          </w:p>
          <w:p w14:paraId="6BD17DB0" w14:textId="77777777" w:rsidR="00A7746A" w:rsidRDefault="00A7746A">
            <w:pPr>
              <w:pStyle w:val="TAC"/>
              <w:keepNext w:val="0"/>
              <w:rPr>
                <w:vertAlign w:val="superscript"/>
                <w:lang w:val="en-US" w:eastAsia="fi-FI"/>
              </w:rPr>
            </w:pPr>
            <w:r>
              <w:rPr>
                <w:rFonts w:cs="Arial"/>
                <w:lang w:eastAsia="ja-JP"/>
              </w:rPr>
              <w:t>DC</w:t>
            </w:r>
            <w:r>
              <w:rPr>
                <w:rFonts w:cs="Arial"/>
              </w:rPr>
              <w:t>_</w:t>
            </w:r>
            <w:r>
              <w:rPr>
                <w:rFonts w:cs="Arial"/>
                <w:lang w:eastAsia="ja-JP"/>
              </w:rPr>
              <w:t>42E_n79A</w:t>
            </w:r>
            <w:r>
              <w:rPr>
                <w:vertAlign w:val="superscript"/>
                <w:lang w:val="en-US" w:eastAsia="fi-FI"/>
              </w:rPr>
              <w:t>9</w:t>
            </w:r>
          </w:p>
          <w:p w14:paraId="5ECFB642" w14:textId="77777777" w:rsidR="00A7746A" w:rsidRDefault="00A7746A">
            <w:pPr>
              <w:pStyle w:val="TAC"/>
              <w:keepNext w:val="0"/>
              <w:rPr>
                <w:lang w:val="en-US" w:eastAsia="fi-FI"/>
              </w:rPr>
            </w:pPr>
            <w:r>
              <w:rPr>
                <w:lang w:val="fi-FI" w:eastAsia="fi-FI"/>
              </w:rPr>
              <w:t>DC_42E_n79C</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18FDC6A" w14:textId="77777777" w:rsidR="00A7746A" w:rsidRDefault="00A7746A">
            <w:pPr>
              <w:pStyle w:val="TAC"/>
              <w:keepNext w:val="0"/>
              <w:rPr>
                <w:lang w:val="fi-FI" w:eastAsia="fi-FI"/>
              </w:rPr>
            </w:pPr>
            <w:r>
              <w:rPr>
                <w:lang w:val="fi-FI" w:eastAsia="fi-FI"/>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707B190" w14:textId="77777777" w:rsidR="00A7746A" w:rsidRDefault="00A7746A">
            <w:pPr>
              <w:pStyle w:val="TAC"/>
              <w:keepNext w:val="0"/>
              <w:rPr>
                <w:lang w:val="fi-FI" w:eastAsia="fi-FI"/>
              </w:rPr>
            </w:pPr>
            <w:r>
              <w:rPr>
                <w:lang w:val="fi-FI" w:eastAsia="fi-FI"/>
              </w:rPr>
              <w:t>N/A</w:t>
            </w:r>
          </w:p>
        </w:tc>
      </w:tr>
      <w:tr w:rsidR="00A7746A" w14:paraId="327A259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55D504E"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A</w:t>
            </w:r>
            <w:r>
              <w:rPr>
                <w:rFonts w:cs="Arial"/>
                <w:lang w:eastAsia="zh-CN"/>
              </w:rPr>
              <w:t>_n78</w:t>
            </w:r>
            <w:r>
              <w:rPr>
                <w:rFonts w:cs="Arial"/>
                <w:lang w:eastAsia="ja-JP"/>
              </w:rPr>
              <w:t>A</w:t>
            </w:r>
            <w:r>
              <w:rPr>
                <w:rFonts w:cs="Arial"/>
                <w:vertAlign w:val="superscript"/>
                <w:lang w:eastAsia="zh-CN"/>
              </w:rPr>
              <w:t>2</w:t>
            </w:r>
          </w:p>
          <w:p w14:paraId="57DE9647"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C</w:t>
            </w:r>
            <w:r>
              <w:rPr>
                <w:rFonts w:cs="Arial"/>
                <w:lang w:eastAsia="zh-CN"/>
              </w:rPr>
              <w:t>_n78</w:t>
            </w:r>
            <w:r>
              <w:rPr>
                <w:rFonts w:cs="Arial"/>
                <w:lang w:eastAsia="ja-JP"/>
              </w:rPr>
              <w:t>A</w:t>
            </w:r>
            <w:r>
              <w:rPr>
                <w:rFonts w:cs="Arial"/>
                <w:vertAlign w:val="superscript"/>
                <w:lang w:eastAsia="zh-CN"/>
              </w:rPr>
              <w:t>2</w:t>
            </w:r>
          </w:p>
          <w:p w14:paraId="113808BF" w14:textId="77777777" w:rsidR="00A7746A" w:rsidRDefault="00A7746A">
            <w:pPr>
              <w:pStyle w:val="TAC"/>
              <w:keepNext w:val="0"/>
              <w:rPr>
                <w:rFonts w:cs="Arial"/>
                <w:vertAlign w:val="superscript"/>
                <w:lang w:eastAsia="zh-CN"/>
              </w:rPr>
            </w:pPr>
            <w:r>
              <w:rPr>
                <w:rFonts w:cs="Arial"/>
                <w:lang w:eastAsia="ja-JP"/>
              </w:rPr>
              <w:t>DC</w:t>
            </w:r>
            <w:r>
              <w:rPr>
                <w:rFonts w:cs="Arial"/>
              </w:rPr>
              <w:t>_</w:t>
            </w:r>
            <w:r>
              <w:rPr>
                <w:rFonts w:cs="Arial"/>
                <w:lang w:eastAsia="zh-CN"/>
              </w:rPr>
              <w:t>46</w:t>
            </w:r>
            <w:r>
              <w:rPr>
                <w:rFonts w:cs="Arial"/>
                <w:lang w:val="en-US" w:eastAsia="zh-CN"/>
              </w:rPr>
              <w:t>D</w:t>
            </w:r>
            <w:r>
              <w:rPr>
                <w:rFonts w:cs="Arial"/>
                <w:lang w:eastAsia="zh-CN"/>
              </w:rPr>
              <w:t>_n78</w:t>
            </w:r>
            <w:r>
              <w:rPr>
                <w:rFonts w:cs="Arial"/>
                <w:lang w:eastAsia="ja-JP"/>
              </w:rPr>
              <w:t>A</w:t>
            </w:r>
            <w:r>
              <w:rPr>
                <w:rFonts w:cs="Arial"/>
                <w:vertAlign w:val="superscript"/>
                <w:lang w:eastAsia="zh-CN"/>
              </w:rPr>
              <w:t>2</w:t>
            </w:r>
          </w:p>
          <w:p w14:paraId="2DB450E5" w14:textId="77777777" w:rsidR="00A7746A" w:rsidRDefault="00A7746A">
            <w:pPr>
              <w:pStyle w:val="TAC"/>
              <w:keepNext w:val="0"/>
              <w:rPr>
                <w:rFonts w:cs="Arial"/>
                <w:lang w:eastAsia="ja-JP"/>
              </w:rPr>
            </w:pPr>
            <w:r>
              <w:rPr>
                <w:rFonts w:cs="Arial"/>
                <w:lang w:eastAsia="ja-JP"/>
              </w:rPr>
              <w:t>DC</w:t>
            </w:r>
            <w:r>
              <w:rPr>
                <w:rFonts w:cs="Arial"/>
              </w:rPr>
              <w:t>_</w:t>
            </w:r>
            <w:r>
              <w:rPr>
                <w:rFonts w:cs="Arial"/>
                <w:lang w:eastAsia="zh-CN"/>
              </w:rPr>
              <w:t>46E_n78</w:t>
            </w:r>
            <w:r>
              <w:rPr>
                <w:rFonts w:cs="Arial"/>
                <w:lang w:eastAsia="ja-JP"/>
              </w:rPr>
              <w:t>A</w:t>
            </w:r>
            <w:r>
              <w:rPr>
                <w:rFonts w:cs="Arial"/>
                <w:vertAlign w:val="superscript"/>
                <w:lang w:eastAsia="zh-CN"/>
              </w:rPr>
              <w:t>2</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9901BEF" w14:textId="77777777" w:rsidR="00A7746A" w:rsidRDefault="00A7746A">
            <w:pPr>
              <w:pStyle w:val="TAC"/>
              <w:keepNext w:val="0"/>
              <w:rPr>
                <w:lang w:val="fi-FI" w:eastAsia="fi-FI"/>
              </w:rPr>
            </w:pPr>
            <w:r>
              <w:rPr>
                <w:lang w:val="fi-FI" w:eastAsia="zh-CN"/>
              </w:rPr>
              <w:t>N/A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88C8940" w14:textId="77777777" w:rsidR="00A7746A" w:rsidRDefault="00A7746A">
            <w:pPr>
              <w:pStyle w:val="TAC"/>
              <w:keepNext w:val="0"/>
              <w:rPr>
                <w:lang w:val="fi-FI" w:eastAsia="fi-FI"/>
              </w:rPr>
            </w:pPr>
            <w:r>
              <w:rPr>
                <w:lang w:val="fi-FI" w:eastAsia="zh-CN"/>
              </w:rPr>
              <w:t>N/A</w:t>
            </w:r>
          </w:p>
        </w:tc>
      </w:tr>
      <w:tr w:rsidR="00A7746A" w14:paraId="4604A34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3017E7B" w14:textId="77777777" w:rsidR="00A7746A" w:rsidRDefault="00A7746A">
            <w:pPr>
              <w:pStyle w:val="TAC"/>
              <w:keepNext w:val="0"/>
              <w:rPr>
                <w:rFonts w:cs="Arial"/>
                <w:lang w:eastAsia="ja-JP"/>
              </w:rPr>
            </w:pPr>
            <w:r>
              <w:rPr>
                <w:lang w:val="fi-FI" w:eastAsia="fi-FI"/>
              </w:rPr>
              <w:t>DC_</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B5DFFFD" w14:textId="77777777" w:rsidR="00A7746A" w:rsidRDefault="00A7746A">
            <w:pPr>
              <w:pStyle w:val="TAC"/>
              <w:keepNext w:val="0"/>
              <w:rPr>
                <w:lang w:val="fi-FI" w:eastAsia="zh-CN"/>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20325571" w14:textId="77777777" w:rsidR="00A7746A" w:rsidRDefault="00A7746A">
            <w:pPr>
              <w:pStyle w:val="TAC"/>
              <w:keepNext w:val="0"/>
              <w:rPr>
                <w:lang w:val="fi-FI" w:eastAsia="zh-CN"/>
              </w:rPr>
            </w:pPr>
            <w:r>
              <w:t>DC_</w:t>
            </w:r>
            <w:r>
              <w:rPr>
                <w:lang w:eastAsia="zh-CN"/>
              </w:rPr>
              <w:t>66_n2</w:t>
            </w:r>
          </w:p>
        </w:tc>
      </w:tr>
      <w:tr w:rsidR="00A7746A" w14:paraId="71B3B55D"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3AF96CE2" w14:textId="77777777" w:rsidR="00A7746A" w:rsidRDefault="00A7746A">
            <w:pPr>
              <w:pStyle w:val="TAC"/>
              <w:keepNext w:val="0"/>
              <w:rPr>
                <w:lang w:val="fi-FI" w:eastAsia="fi-FI"/>
              </w:rPr>
            </w:pPr>
            <w:r>
              <w:rPr>
                <w:lang w:val="fi-FI" w:eastAsia="fi-FI"/>
              </w:rPr>
              <w:t>DC_66A-</w:t>
            </w:r>
            <w:r>
              <w:rPr>
                <w:lang w:val="fi-FI" w:eastAsia="zh-CN"/>
              </w:rPr>
              <w:t>66A_n2A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DD2DE84" w14:textId="77777777" w:rsidR="00A7746A" w:rsidRDefault="00A7746A">
            <w:pPr>
              <w:pStyle w:val="TAC"/>
              <w:keepNext w:val="0"/>
              <w:rPr>
                <w:lang w:val="fi-FI" w:eastAsia="fi-FI"/>
              </w:rPr>
            </w:pPr>
            <w:r>
              <w:rPr>
                <w:lang w:val="fi-FI" w:eastAsia="fi-FI"/>
              </w:rPr>
              <w:t>DC_</w:t>
            </w:r>
            <w:r>
              <w:rPr>
                <w:lang w:val="fi-FI" w:eastAsia="zh-CN"/>
              </w:rPr>
              <w:t>66A_n2A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DAF1B35" w14:textId="77777777" w:rsidR="00A7746A" w:rsidRDefault="00A7746A">
            <w:pPr>
              <w:pStyle w:val="TAC"/>
              <w:keepNext w:val="0"/>
            </w:pPr>
            <w:r>
              <w:t>DC_</w:t>
            </w:r>
            <w:r>
              <w:rPr>
                <w:lang w:eastAsia="zh-CN"/>
              </w:rPr>
              <w:t>66_n2</w:t>
            </w:r>
          </w:p>
        </w:tc>
      </w:tr>
      <w:tr w:rsidR="00A7746A" w14:paraId="2439B8DA"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641AD65" w14:textId="77777777" w:rsidR="00A7746A" w:rsidRDefault="00A7746A">
            <w:pPr>
              <w:pStyle w:val="TAC"/>
              <w:keepNext w:val="0"/>
              <w:rPr>
                <w:rFonts w:cs="Arial"/>
                <w:lang w:eastAsia="ja-JP"/>
              </w:rPr>
            </w:pPr>
            <w:r>
              <w:rPr>
                <w:lang w:eastAsia="ja-JP"/>
              </w:rPr>
              <w:t>DC_66A_n5A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0A5B1DD" w14:textId="77777777" w:rsidR="00A7746A" w:rsidRDefault="00A7746A">
            <w:pPr>
              <w:pStyle w:val="TAC"/>
              <w:keepNext w:val="0"/>
              <w:rPr>
                <w:lang w:val="fi-FI" w:eastAsia="fi-FI"/>
              </w:rPr>
            </w:pPr>
            <w:r>
              <w:rPr>
                <w:lang w:eastAsia="ja-JP"/>
              </w:rPr>
              <w:t>DC_66A_n5A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FA551A4" w14:textId="77777777" w:rsidR="00A7746A" w:rsidRDefault="00A7746A">
            <w:pPr>
              <w:pStyle w:val="TAC"/>
              <w:keepNext w:val="0"/>
              <w:rPr>
                <w:lang w:val="fi-FI" w:eastAsia="fi-FI"/>
              </w:rPr>
            </w:pPr>
            <w:r>
              <w:rPr>
                <w:lang w:eastAsia="ja-JP"/>
              </w:rPr>
              <w:t>DC_66_n5</w:t>
            </w:r>
          </w:p>
        </w:tc>
      </w:tr>
      <w:tr w:rsidR="00A7746A" w14:paraId="5016A7FB"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575467B" w14:textId="77777777" w:rsidR="00A7746A" w:rsidRDefault="00A7746A">
            <w:pPr>
              <w:pStyle w:val="TAC"/>
              <w:rPr>
                <w:lang w:val="en-US" w:eastAsia="fi-FI"/>
              </w:rPr>
            </w:pPr>
            <w:r>
              <w:rPr>
                <w:lang w:val="en-US" w:eastAsia="fi-FI"/>
              </w:rPr>
              <w:t>DC_66A-66A_n5A</w:t>
            </w:r>
          </w:p>
          <w:p w14:paraId="0F1DBADF" w14:textId="77777777" w:rsidR="00A7746A" w:rsidRDefault="00A7746A">
            <w:pPr>
              <w:pStyle w:val="TAC"/>
              <w:keepNext w:val="0"/>
              <w:rPr>
                <w:lang w:eastAsia="ja-JP"/>
              </w:rPr>
            </w:pPr>
            <w:r>
              <w:rPr>
                <w:lang w:val="en-US" w:eastAsia="fi-FI"/>
              </w:rPr>
              <w:t>DC_66A-66A-66A_n5A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296BCDB" w14:textId="77777777" w:rsidR="00A7746A" w:rsidRDefault="00A7746A">
            <w:pPr>
              <w:pStyle w:val="TAC"/>
              <w:keepNext w:val="0"/>
              <w:rPr>
                <w:lang w:eastAsia="ja-JP"/>
              </w:rPr>
            </w:pPr>
            <w:r>
              <w:rPr>
                <w:lang w:val="fi-FI" w:eastAsia="fi-FI"/>
              </w:rPr>
              <w:t>DC_66A_n5A</w:t>
            </w:r>
          </w:p>
        </w:tc>
        <w:tc>
          <w:tcPr>
            <w:tcW w:w="2738" w:type="dxa"/>
            <w:tcBorders>
              <w:top w:val="single" w:sz="4" w:space="0" w:color="auto"/>
              <w:left w:val="single" w:sz="4" w:space="0" w:color="auto"/>
              <w:bottom w:val="single" w:sz="4" w:space="0" w:color="auto"/>
              <w:right w:val="single" w:sz="4" w:space="0" w:color="auto"/>
            </w:tcBorders>
            <w:noWrap/>
            <w:vAlign w:val="center"/>
          </w:tcPr>
          <w:p w14:paraId="6BD7C7BE" w14:textId="77777777" w:rsidR="00A7746A" w:rsidRDefault="00A7746A">
            <w:pPr>
              <w:pStyle w:val="TAC"/>
              <w:keepNext w:val="0"/>
              <w:rPr>
                <w:lang w:eastAsia="ja-JP"/>
              </w:rPr>
            </w:pPr>
          </w:p>
        </w:tc>
      </w:tr>
      <w:tr w:rsidR="00A7746A" w14:paraId="75112C6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0371E94" w14:textId="77777777" w:rsidR="00A7746A" w:rsidRDefault="00A7746A">
            <w:pPr>
              <w:pStyle w:val="TAC"/>
              <w:keepNext w:val="0"/>
              <w:rPr>
                <w:lang w:eastAsia="ja-JP"/>
              </w:rPr>
            </w:pPr>
            <w:r>
              <w:rPr>
                <w:lang w:val="fi-FI" w:eastAsia="fi-FI"/>
              </w:rPr>
              <w:t>DC_66A_n25A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D9CD7CD" w14:textId="77777777" w:rsidR="00A7746A" w:rsidRDefault="00A7746A">
            <w:pPr>
              <w:pStyle w:val="TAC"/>
              <w:keepNext w:val="0"/>
              <w:rPr>
                <w:lang w:eastAsia="ja-JP"/>
              </w:rPr>
            </w:pPr>
            <w:r>
              <w:rPr>
                <w:lang w:val="fi-FI" w:eastAsia="fi-FI"/>
              </w:rPr>
              <w:t>DC_66A_n25A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750FAA9D" w14:textId="77777777" w:rsidR="00A7746A" w:rsidRDefault="00A7746A">
            <w:pPr>
              <w:pStyle w:val="TAC"/>
              <w:keepNext w:val="0"/>
              <w:rPr>
                <w:lang w:eastAsia="ja-JP"/>
              </w:rPr>
            </w:pPr>
            <w:r>
              <w:t>DC_66_n25</w:t>
            </w:r>
          </w:p>
        </w:tc>
      </w:tr>
      <w:tr w:rsidR="00A7746A" w14:paraId="2303C9B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2EE0CCC6" w14:textId="77777777" w:rsidR="00A7746A" w:rsidRDefault="00A7746A">
            <w:pPr>
              <w:pStyle w:val="TAC"/>
              <w:keepNext w:val="0"/>
              <w:rPr>
                <w:lang w:val="fi-FI" w:eastAsia="fi-FI"/>
              </w:rPr>
            </w:pPr>
            <w:r>
              <w:rPr>
                <w:lang w:val="fi-FI" w:eastAsia="fi-FI"/>
              </w:rPr>
              <w:t>DC_66A_n41A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11C96AF" w14:textId="77777777" w:rsidR="00A7746A" w:rsidRDefault="00A7746A">
            <w:pPr>
              <w:pStyle w:val="TAC"/>
              <w:keepNext w:val="0"/>
              <w:rPr>
                <w:lang w:val="fi-FI" w:eastAsia="fi-FI"/>
              </w:rPr>
            </w:pPr>
            <w:r>
              <w:rPr>
                <w:lang w:val="fi-FI" w:eastAsia="fi-FI"/>
              </w:rPr>
              <w:t>DC_66A_n41A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0CD6761" w14:textId="77777777" w:rsidR="00A7746A" w:rsidRDefault="00A7746A">
            <w:pPr>
              <w:pStyle w:val="TAC"/>
              <w:keepNext w:val="0"/>
              <w:rPr>
                <w:lang w:eastAsia="ja-JP"/>
              </w:rPr>
            </w:pPr>
            <w:r>
              <w:rPr>
                <w:lang w:eastAsia="ja-JP"/>
              </w:rPr>
              <w:t>No</w:t>
            </w:r>
          </w:p>
        </w:tc>
      </w:tr>
      <w:tr w:rsidR="00A7746A" w14:paraId="47C5FC8E"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635EF9E7" w14:textId="77777777" w:rsidR="00A7746A" w:rsidRDefault="00A7746A">
            <w:pPr>
              <w:pStyle w:val="TAC"/>
              <w:rPr>
                <w:lang w:eastAsia="ja-JP"/>
              </w:rPr>
            </w:pPr>
            <w:r>
              <w:rPr>
                <w:lang w:eastAsia="ja-JP"/>
              </w:rPr>
              <w:t>DC_66A_n71A</w:t>
            </w:r>
          </w:p>
          <w:p w14:paraId="4DA5ED22" w14:textId="77777777" w:rsidR="00A7746A" w:rsidRDefault="00A7746A">
            <w:pPr>
              <w:pStyle w:val="TAC"/>
              <w:keepNext w:val="0"/>
              <w:rPr>
                <w:lang w:val="en-US" w:eastAsia="fi-FI"/>
              </w:rPr>
            </w:pPr>
            <w:r>
              <w:rPr>
                <w:lang w:eastAsia="ja-JP"/>
              </w:rPr>
              <w:t>DC_66A_n71B</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186FF80" w14:textId="77777777" w:rsidR="00A7746A" w:rsidRDefault="00A7746A">
            <w:pPr>
              <w:pStyle w:val="TAC"/>
              <w:keepNext w:val="0"/>
              <w:rPr>
                <w:lang w:val="fi-FI" w:eastAsia="fi-FI"/>
              </w:rPr>
            </w:pPr>
            <w:r>
              <w:rPr>
                <w:lang w:eastAsia="ja-JP"/>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6304BCA5" w14:textId="77777777" w:rsidR="00A7746A" w:rsidRDefault="00A7746A">
            <w:pPr>
              <w:pStyle w:val="TAC"/>
              <w:keepNext w:val="0"/>
              <w:rPr>
                <w:lang w:val="fi-FI" w:eastAsia="fi-FI"/>
              </w:rPr>
            </w:pPr>
            <w:r>
              <w:rPr>
                <w:lang w:eastAsia="ja-JP"/>
              </w:rPr>
              <w:t>No</w:t>
            </w:r>
          </w:p>
        </w:tc>
      </w:tr>
      <w:tr w:rsidR="00A7746A" w14:paraId="642C86AC"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1769BAC" w14:textId="77777777" w:rsidR="00A7746A" w:rsidRDefault="00A7746A">
            <w:pPr>
              <w:pStyle w:val="TAC"/>
              <w:rPr>
                <w:lang w:eastAsia="ja-JP"/>
              </w:rPr>
            </w:pPr>
            <w:r>
              <w:rPr>
                <w:lang w:eastAsia="zh-CN"/>
              </w:rPr>
              <w:t>DC_66C_n71A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E3EBEEC" w14:textId="77777777" w:rsidR="00A7746A" w:rsidRDefault="00A7746A">
            <w:pPr>
              <w:pStyle w:val="TAC"/>
              <w:keepNext w:val="0"/>
              <w:rPr>
                <w:lang w:eastAsia="ja-JP"/>
              </w:rPr>
            </w:pPr>
            <w:r>
              <w:rPr>
                <w:lang w:eastAsia="zh-CN"/>
              </w:rPr>
              <w:t>DC_66A_n71A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182F285F" w14:textId="77777777" w:rsidR="00A7746A" w:rsidRDefault="00A7746A">
            <w:pPr>
              <w:pStyle w:val="TAC"/>
              <w:keepNext w:val="0"/>
              <w:rPr>
                <w:lang w:eastAsia="ja-JP"/>
              </w:rPr>
            </w:pPr>
            <w:r>
              <w:rPr>
                <w:lang w:eastAsia="ja-JP"/>
              </w:rPr>
              <w:t>No</w:t>
            </w:r>
          </w:p>
        </w:tc>
      </w:tr>
      <w:tr w:rsidR="00A7746A" w14:paraId="162DF393"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1B375D3D" w14:textId="77777777" w:rsidR="00A7746A" w:rsidRDefault="00A7746A">
            <w:pPr>
              <w:pStyle w:val="TAC"/>
              <w:keepNext w:val="0"/>
              <w:rPr>
                <w:lang w:eastAsia="ja-JP"/>
              </w:rPr>
            </w:pPr>
            <w:r>
              <w:rPr>
                <w:lang w:eastAsia="ja-JP"/>
              </w:rPr>
              <w:t>DC_66A_n78A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6009E17"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0BDA348" w14:textId="77777777" w:rsidR="00A7746A" w:rsidRDefault="00A7746A">
            <w:pPr>
              <w:pStyle w:val="TAC"/>
              <w:keepNext w:val="0"/>
              <w:rPr>
                <w:lang w:eastAsia="ja-JP"/>
              </w:rPr>
            </w:pPr>
            <w:r>
              <w:rPr>
                <w:lang w:eastAsia="ja-JP"/>
              </w:rPr>
              <w:t>No</w:t>
            </w:r>
          </w:p>
        </w:tc>
      </w:tr>
      <w:tr w:rsidR="00A7746A" w14:paraId="745782C8"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7BE60FE3" w14:textId="77777777" w:rsidR="00A7746A" w:rsidRDefault="00A7746A">
            <w:pPr>
              <w:pStyle w:val="TAC"/>
              <w:keepNext w:val="0"/>
              <w:rPr>
                <w:lang w:eastAsia="ja-JP"/>
              </w:rPr>
            </w:pPr>
            <w:r>
              <w:rPr>
                <w:lang w:eastAsia="ja-JP"/>
              </w:rPr>
              <w:t>DC_66A-66A_n78A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3FC6E3A" w14:textId="77777777" w:rsidR="00A7746A" w:rsidRDefault="00A7746A">
            <w:pPr>
              <w:pStyle w:val="TAC"/>
              <w:keepNext w:val="0"/>
              <w:rPr>
                <w:lang w:eastAsia="ja-JP"/>
              </w:rPr>
            </w:pPr>
            <w:r>
              <w:rPr>
                <w:lang w:eastAsia="ja-JP"/>
              </w:rPr>
              <w:t>DC_66A_n78A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461D7D2A" w14:textId="77777777" w:rsidR="00A7746A" w:rsidRDefault="00A7746A">
            <w:pPr>
              <w:pStyle w:val="TAC"/>
              <w:keepNext w:val="0"/>
              <w:rPr>
                <w:lang w:eastAsia="ja-JP"/>
              </w:rPr>
            </w:pPr>
            <w:r>
              <w:rPr>
                <w:lang w:eastAsia="ja-JP"/>
              </w:rPr>
              <w:t>No</w:t>
            </w:r>
          </w:p>
        </w:tc>
      </w:tr>
      <w:tr w:rsidR="00A7746A" w14:paraId="0302C149" w14:textId="77777777" w:rsidTr="00A7746A">
        <w:trPr>
          <w:trHeight w:val="288"/>
          <w:jc w:val="center"/>
        </w:trPr>
        <w:tc>
          <w:tcPr>
            <w:tcW w:w="2537" w:type="dxa"/>
            <w:tcBorders>
              <w:top w:val="single" w:sz="4" w:space="0" w:color="auto"/>
              <w:left w:val="single" w:sz="4" w:space="0" w:color="auto"/>
              <w:bottom w:val="single" w:sz="4" w:space="0" w:color="auto"/>
              <w:right w:val="single" w:sz="4" w:space="0" w:color="auto"/>
            </w:tcBorders>
            <w:noWrap/>
            <w:vAlign w:val="center"/>
            <w:hideMark/>
          </w:tcPr>
          <w:p w14:paraId="5C411A48" w14:textId="77777777" w:rsidR="00A7746A" w:rsidRDefault="00A7746A">
            <w:pPr>
              <w:pStyle w:val="TAC"/>
              <w:keepNext w:val="0"/>
              <w:rPr>
                <w:lang w:eastAsia="ja-JP"/>
              </w:rPr>
            </w:pPr>
            <w:r>
              <w:rPr>
                <w:lang w:val="fi-FI" w:eastAsia="fi-FI"/>
              </w:rPr>
              <w:t>DC_71A_n5A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89A1E16" w14:textId="77777777" w:rsidR="00A7746A" w:rsidRDefault="00A7746A">
            <w:pPr>
              <w:pStyle w:val="TAC"/>
              <w:keepNext w:val="0"/>
              <w:rPr>
                <w:lang w:eastAsia="ja-JP"/>
              </w:rPr>
            </w:pPr>
            <w:r>
              <w:rPr>
                <w:lang w:val="fi-FI" w:eastAsia="fi-FI"/>
              </w:rPr>
              <w:t>DC_71A_n5A</w:t>
            </w:r>
          </w:p>
        </w:tc>
        <w:tc>
          <w:tcPr>
            <w:tcW w:w="2738" w:type="dxa"/>
            <w:tcBorders>
              <w:top w:val="single" w:sz="4" w:space="0" w:color="auto"/>
              <w:left w:val="single" w:sz="4" w:space="0" w:color="auto"/>
              <w:bottom w:val="single" w:sz="4" w:space="0" w:color="auto"/>
              <w:right w:val="single" w:sz="4" w:space="0" w:color="auto"/>
            </w:tcBorders>
            <w:noWrap/>
            <w:vAlign w:val="center"/>
            <w:hideMark/>
          </w:tcPr>
          <w:p w14:paraId="5B811B57" w14:textId="77777777" w:rsidR="00A7746A" w:rsidRDefault="00A7746A">
            <w:pPr>
              <w:pStyle w:val="TAC"/>
              <w:keepNext w:val="0"/>
              <w:rPr>
                <w:lang w:eastAsia="ja-JP"/>
              </w:rPr>
            </w:pPr>
            <w:r>
              <w:rPr>
                <w:lang w:eastAsia="ja-JP"/>
              </w:rPr>
              <w:t>No</w:t>
            </w:r>
          </w:p>
        </w:tc>
      </w:tr>
      <w:tr w:rsidR="00A7746A" w14:paraId="57135A92" w14:textId="77777777" w:rsidTr="00A7746A">
        <w:trPr>
          <w:trHeight w:val="288"/>
          <w:jc w:val="center"/>
        </w:trPr>
        <w:tc>
          <w:tcPr>
            <w:tcW w:w="7555" w:type="dxa"/>
            <w:gridSpan w:val="3"/>
            <w:tcBorders>
              <w:top w:val="single" w:sz="4" w:space="0" w:color="auto"/>
              <w:left w:val="single" w:sz="4" w:space="0" w:color="auto"/>
              <w:bottom w:val="single" w:sz="4" w:space="0" w:color="auto"/>
              <w:right w:val="single" w:sz="4" w:space="0" w:color="auto"/>
            </w:tcBorders>
            <w:noWrap/>
            <w:vAlign w:val="center"/>
            <w:hideMark/>
          </w:tcPr>
          <w:p w14:paraId="1BBDB77B" w14:textId="77777777" w:rsidR="00A7746A" w:rsidRDefault="00A7746A">
            <w:pPr>
              <w:pStyle w:val="TAN"/>
              <w:keepNext w:val="0"/>
            </w:pPr>
            <w:r>
              <w:t>NOTE 1:</w:t>
            </w:r>
            <w:r>
              <w:tab/>
              <w:t>Uplink CA configurations are the configurations supported by the present release of specifications.</w:t>
            </w:r>
          </w:p>
          <w:p w14:paraId="5834B8BC" w14:textId="77777777" w:rsidR="00A7746A" w:rsidRDefault="00A7746A">
            <w:pPr>
              <w:pStyle w:val="TAN"/>
              <w:keepNext w:val="0"/>
            </w:pPr>
            <w:r>
              <w:t>NOTE 2:</w:t>
            </w:r>
            <w:r>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t>Pcell</w:t>
            </w:r>
            <w:proofErr w:type="spellEnd"/>
            <w:r>
              <w:t>.</w:t>
            </w:r>
          </w:p>
          <w:p w14:paraId="799FE6F9" w14:textId="77777777" w:rsidR="00A7746A" w:rsidRDefault="00A7746A">
            <w:pPr>
              <w:pStyle w:val="TAN"/>
              <w:keepNext w:val="0"/>
            </w:pPr>
            <w:r>
              <w:t xml:space="preserve">NOTE 3: </w:t>
            </w:r>
            <w:r>
              <w:tab/>
              <w:t xml:space="preserve">The minimum requirements apply only when there is non-simultaneous Tx/Rx operation between E-UTRA and NR carriers. This restriction applies also for these carriers when applicable EN-DC </w:t>
            </w:r>
            <w:proofErr w:type="spellStart"/>
            <w:r>
              <w:t>cong</w:t>
            </w:r>
            <w:proofErr w:type="spellEnd"/>
            <w:r>
              <w:t>\figuration is part of a higher order EN-DC configuration.</w:t>
            </w:r>
          </w:p>
          <w:p w14:paraId="066CE721" w14:textId="77777777" w:rsidR="00A7746A" w:rsidRDefault="00A7746A">
            <w:pPr>
              <w:pStyle w:val="TAN"/>
              <w:keepNext w:val="0"/>
            </w:pPr>
            <w:r>
              <w:t xml:space="preserve">NOTE 4: </w:t>
            </w:r>
            <w:r>
              <w:tab/>
              <w:t>The minimum requirements for intra-band contiguous or non-contiguous EN-DC apply. The intra-band requirements also apply for these carriers when applicable EN-DC configuration is a subset of a higher order EN-DC configuration.</w:t>
            </w:r>
          </w:p>
          <w:p w14:paraId="1AEB9C75" w14:textId="77777777" w:rsidR="00A7746A" w:rsidRDefault="00A7746A">
            <w:pPr>
              <w:pStyle w:val="TAN"/>
              <w:keepNext w:val="0"/>
            </w:pPr>
            <w:r>
              <w:t>NOTE 5:</w:t>
            </w:r>
            <w:r>
              <w:tab/>
              <w:t>The frequency range above 3600 MHz for Band n78 is not used in this combination.</w:t>
            </w:r>
          </w:p>
          <w:p w14:paraId="5BDDE235" w14:textId="77777777" w:rsidR="00A7746A" w:rsidRDefault="00A7746A">
            <w:pPr>
              <w:pStyle w:val="TAN"/>
              <w:keepNext w:val="0"/>
            </w:pPr>
            <w:r>
              <w:t>NOTE 6:</w:t>
            </w:r>
            <w:r>
              <w:tab/>
              <w:t>The frequency range below 2506 MHz for Band 41 is not used in this combination.</w:t>
            </w:r>
          </w:p>
          <w:p w14:paraId="6A3C03D0" w14:textId="77777777" w:rsidR="00A7746A" w:rsidRDefault="00A7746A">
            <w:pPr>
              <w:pStyle w:val="TAN"/>
              <w:keepNext w:val="0"/>
            </w:pPr>
            <w:r>
              <w:t>NOTE 7:</w:t>
            </w:r>
            <w:r>
              <w:tab/>
              <w:t>Applicable for UE supporting inter-band EN-DC with mandatory simultaneous Rx/Tx capability.</w:t>
            </w:r>
          </w:p>
          <w:p w14:paraId="1B6B265F" w14:textId="77777777" w:rsidR="00A7746A" w:rsidRDefault="00A7746A">
            <w:pPr>
              <w:pStyle w:val="TAN"/>
              <w:keepNext w:val="0"/>
            </w:pPr>
            <w:r>
              <w:t>NOTE 8:</w:t>
            </w:r>
            <w:r>
              <w:tab/>
              <w:t>The frequency range in band n28 is restricted for this band combination to 703 - 733 MHz for the UL and 758-788 MHz for the DL.</w:t>
            </w:r>
          </w:p>
          <w:p w14:paraId="78ABBBE3" w14:textId="77777777" w:rsidR="00A7746A" w:rsidRDefault="00A7746A">
            <w:pPr>
              <w:pStyle w:val="TAN"/>
              <w:keepNext w:val="0"/>
            </w:pPr>
            <w:r>
              <w:t>NOTE 9:</w:t>
            </w:r>
            <w:r>
              <w:tab/>
              <w:t xml:space="preserve">The combination is not used alone as </w:t>
            </w:r>
            <w:proofErr w:type="gramStart"/>
            <w:r>
              <w:t>fall back</w:t>
            </w:r>
            <w:proofErr w:type="gramEnd"/>
            <w:r>
              <w:t xml:space="preserve"> mode of other band combinations in which UL in Band 42 is not used.</w:t>
            </w:r>
          </w:p>
          <w:p w14:paraId="6F53E833" w14:textId="77777777" w:rsidR="00A7746A" w:rsidRDefault="00A7746A">
            <w:pPr>
              <w:pStyle w:val="TAN"/>
              <w:keepNext w:val="0"/>
            </w:pPr>
            <w:r>
              <w:t>NOTE 10:</w:t>
            </w:r>
            <w:r>
              <w:tab/>
              <w:t xml:space="preserve">The maximum power spectral density imbalance between downlink carriers is within [6] </w:t>
            </w:r>
            <w:proofErr w:type="spellStart"/>
            <w:r>
              <w:t>dB.</w:t>
            </w:r>
            <w:proofErr w:type="spellEnd"/>
            <w:r>
              <w:t xml:space="preserve"> The power spectral density imbalance condition also applies for these carriers when applicable EN-DC configuration is a subset of a higher order EN-DC configuration.</w:t>
            </w:r>
          </w:p>
          <w:p w14:paraId="00FFECBC" w14:textId="77777777" w:rsidR="00A7746A" w:rsidRDefault="00A7746A">
            <w:pPr>
              <w:pStyle w:val="TAN"/>
              <w:keepNext w:val="0"/>
              <w:rPr>
                <w:rStyle w:val="TANChar"/>
              </w:rPr>
            </w:pPr>
            <w:r>
              <w:rPr>
                <w:rStyle w:val="TANChar"/>
              </w:rPr>
              <w:t>NOTE 11:</w:t>
            </w:r>
            <w:r>
              <w:tab/>
            </w:r>
            <w:r>
              <w:rPr>
                <w:rStyle w:val="TANChar"/>
              </w:rPr>
              <w:t xml:space="preserve">The minimum requirements for inter-band EN-DC apply when the maximum power spectral density imbalance between downlink carriers is within [6] </w:t>
            </w:r>
            <w:proofErr w:type="spellStart"/>
            <w:r>
              <w:rPr>
                <w:rStyle w:val="TANChar"/>
              </w:rPr>
              <w:t>dB.</w:t>
            </w:r>
            <w:proofErr w:type="spellEnd"/>
            <w:r>
              <w:rPr>
                <w:rStyle w:val="TANChar"/>
              </w:rPr>
              <w:t xml:space="preserve"> The power spectral density imbalance condition also applies for these carriers when applicable EN-DC configuration is a subset of a higher order EN-DC configuration.</w:t>
            </w:r>
          </w:p>
          <w:p w14:paraId="752993AD" w14:textId="77777777" w:rsidR="00A7746A" w:rsidRDefault="00A7746A">
            <w:pPr>
              <w:pStyle w:val="TAN"/>
              <w:keepNext w:val="0"/>
            </w:pPr>
            <w:r>
              <w:rPr>
                <w:rStyle w:val="TANChar"/>
              </w:rPr>
              <w:t>NOTE 1</w:t>
            </w:r>
            <w:r>
              <w:rPr>
                <w:rStyle w:val="TANChar"/>
                <w:lang w:val="en-US" w:eastAsia="zh-CN"/>
              </w:rPr>
              <w:t>2</w:t>
            </w:r>
            <w:r>
              <w:rPr>
                <w:rStyle w:val="TANChar"/>
              </w:rPr>
              <w:t>:</w:t>
            </w:r>
            <w:r>
              <w:tab/>
            </w:r>
            <w:r>
              <w:rPr>
                <w:rFonts w:cs="Arial"/>
                <w:szCs w:val="18"/>
                <w:lang w:val="en-US" w:eastAsia="ko-KR"/>
              </w:rPr>
              <w:t>Applicable for</w:t>
            </w:r>
            <w:r>
              <w:rPr>
                <w:rFonts w:cs="Arial"/>
                <w:szCs w:val="18"/>
                <w:lang w:eastAsia="ko-KR"/>
              </w:rPr>
              <w:t xml:space="preserve"> frequency range </w:t>
            </w:r>
            <w:r>
              <w:rPr>
                <w:rFonts w:cs="Arial"/>
                <w:szCs w:val="18"/>
                <w:lang w:val="en-US" w:eastAsia="ko-KR"/>
              </w:rPr>
              <w:t>above 4800</w:t>
            </w:r>
            <w:r>
              <w:rPr>
                <w:rFonts w:cs="Arial"/>
                <w:szCs w:val="18"/>
                <w:lang w:eastAsia="ko-KR"/>
              </w:rPr>
              <w:t xml:space="preserve"> MHz for Band n7</w:t>
            </w:r>
            <w:r>
              <w:rPr>
                <w:rFonts w:cs="Arial"/>
                <w:szCs w:val="18"/>
                <w:lang w:val="en-US" w:eastAsia="ko-KR"/>
              </w:rPr>
              <w:t>9</w:t>
            </w:r>
            <w:r>
              <w:rPr>
                <w:rFonts w:cs="Arial"/>
                <w:szCs w:val="18"/>
                <w:lang w:eastAsia="ko-KR"/>
              </w:rPr>
              <w:t xml:space="preserve"> in this combination</w:t>
            </w:r>
            <w:r>
              <w:rPr>
                <w:rFonts w:cs="Arial"/>
                <w:szCs w:val="18"/>
                <w:lang w:val="en-US" w:eastAsia="zh-CN"/>
              </w:rPr>
              <w:t>.</w:t>
            </w:r>
          </w:p>
        </w:tc>
      </w:tr>
    </w:tbl>
    <w:p w14:paraId="003F00CA" w14:textId="6B6ACCA6" w:rsidR="003C6F22" w:rsidRDefault="00A7746A" w:rsidP="00A7746A">
      <w:pPr>
        <w:spacing w:after="0"/>
        <w:rPr>
          <w:rFonts w:ascii="Arial" w:hAnsi="Arial" w:cs="Arial"/>
          <w:color w:val="0000FF"/>
          <w:sz w:val="32"/>
          <w:szCs w:val="32"/>
          <w:lang w:eastAsia="ja-JP"/>
        </w:rPr>
      </w:pPr>
      <w:r>
        <w:rPr>
          <w:rFonts w:ascii="Arial" w:hAnsi="Arial" w:cs="Arial"/>
          <w:color w:val="0000FF"/>
          <w:sz w:val="32"/>
          <w:szCs w:val="32"/>
          <w:lang w:eastAsia="ja-JP"/>
        </w:rPr>
        <w:t xml:space="preserve"> </w:t>
      </w:r>
      <w:r w:rsidR="009E42C4">
        <w:rPr>
          <w:rFonts w:ascii="Arial" w:hAnsi="Arial" w:cs="Arial"/>
          <w:color w:val="0000FF"/>
          <w:sz w:val="32"/>
          <w:szCs w:val="32"/>
          <w:lang w:eastAsia="ja-JP"/>
        </w:rPr>
        <w:t>---End of changes---</w:t>
      </w:r>
    </w:p>
    <w:bookmarkEnd w:id="2"/>
    <w:p w14:paraId="19659652" w14:textId="309BC756" w:rsidR="009D2544" w:rsidRPr="001B0F7A" w:rsidRDefault="009D2544" w:rsidP="004D526A">
      <w:pPr>
        <w:rPr>
          <w:noProof/>
        </w:rPr>
      </w:pPr>
    </w:p>
    <w:sectPr w:rsidR="009D2544" w:rsidRPr="001B0F7A" w:rsidSect="00E84FC7">
      <w:headerReference w:type="default" r:id="rId12"/>
      <w:footerReference w:type="default" r:id="rId13"/>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527C7" w14:textId="77777777" w:rsidR="003613D3" w:rsidRDefault="003613D3">
      <w:r>
        <w:separator/>
      </w:r>
    </w:p>
    <w:p w14:paraId="5E640330" w14:textId="77777777" w:rsidR="003613D3" w:rsidRDefault="003613D3"/>
  </w:endnote>
  <w:endnote w:type="continuationSeparator" w:id="0">
    <w:p w14:paraId="1E28A827" w14:textId="77777777" w:rsidR="003613D3" w:rsidRDefault="003613D3">
      <w:r>
        <w:continuationSeparator/>
      </w:r>
    </w:p>
    <w:p w14:paraId="18C7A062" w14:textId="77777777" w:rsidR="003613D3" w:rsidRDefault="003613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MS Mincho"/>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620BAD" w14:textId="77777777" w:rsidR="003613D3" w:rsidRDefault="003613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BD572F" w14:textId="77777777" w:rsidR="003613D3" w:rsidRDefault="003613D3">
      <w:r>
        <w:separator/>
      </w:r>
    </w:p>
    <w:p w14:paraId="0BC66EFC" w14:textId="77777777" w:rsidR="003613D3" w:rsidRDefault="003613D3"/>
  </w:footnote>
  <w:footnote w:type="continuationSeparator" w:id="0">
    <w:p w14:paraId="488B424F" w14:textId="77777777" w:rsidR="003613D3" w:rsidRDefault="003613D3">
      <w:r>
        <w:continuationSeparator/>
      </w:r>
    </w:p>
    <w:p w14:paraId="217BBD59" w14:textId="77777777" w:rsidR="003613D3" w:rsidRDefault="003613D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B1969" w14:textId="77777777" w:rsidR="003613D3" w:rsidRDefault="003613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6"/>
  </w:num>
  <w:num w:numId="3">
    <w:abstractNumId w:val="2"/>
  </w:num>
  <w:num w:numId="4">
    <w:abstractNumId w:val="12"/>
  </w:num>
  <w:num w:numId="5">
    <w:abstractNumId w:val="9"/>
  </w:num>
  <w:num w:numId="6">
    <w:abstractNumId w:val="15"/>
  </w:num>
  <w:num w:numId="7">
    <w:abstractNumId w:val="17"/>
  </w:num>
  <w:num w:numId="8">
    <w:abstractNumId w:val="18"/>
  </w:num>
  <w:num w:numId="9">
    <w:abstractNumId w:val="6"/>
  </w:num>
  <w:num w:numId="10">
    <w:abstractNumId w:val="3"/>
  </w:num>
  <w:num w:numId="11">
    <w:abstractNumId w:val="10"/>
  </w:num>
  <w:num w:numId="12">
    <w:abstractNumId w:val="11"/>
  </w:num>
  <w:num w:numId="13">
    <w:abstractNumId w:val="7"/>
  </w:num>
  <w:num w:numId="14">
    <w:abstractNumId w:val="14"/>
  </w:num>
  <w:num w:numId="15">
    <w:abstractNumId w:val="0"/>
  </w:num>
  <w:num w:numId="16">
    <w:abstractNumId w:val="1"/>
  </w:num>
  <w:num w:numId="17">
    <w:abstractNumId w:val="4"/>
  </w:num>
  <w:num w:numId="18">
    <w:abstractNumId w:val="13"/>
  </w:num>
  <w:num w:numId="19">
    <w:abstractNumId w:val="8"/>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6"/>
  </w:num>
  <w:num w:numId="24">
    <w:abstractNumId w:val="2"/>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5"/>
  </w:num>
  <w:num w:numId="28">
    <w:abstractNumId w:val="17"/>
  </w:num>
  <w:num w:numId="29">
    <w:abstractNumId w:val="18"/>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4"/>
    <w:lvlOverride w:ilvl="0">
      <w:startOverride w:val="1"/>
    </w:lvlOverride>
  </w:num>
  <w:num w:numId="33">
    <w:abstractNumId w:val="0"/>
    <w:lvlOverride w:ilvl="0">
      <w:startOverride w:val="1"/>
    </w:lvlOverride>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41E0"/>
    <w:rsid w:val="0000468E"/>
    <w:rsid w:val="0000477B"/>
    <w:rsid w:val="00004B1F"/>
    <w:rsid w:val="0000531B"/>
    <w:rsid w:val="00005591"/>
    <w:rsid w:val="000055D3"/>
    <w:rsid w:val="00005E89"/>
    <w:rsid w:val="00005F9F"/>
    <w:rsid w:val="000069CF"/>
    <w:rsid w:val="00007381"/>
    <w:rsid w:val="000125E3"/>
    <w:rsid w:val="000151E2"/>
    <w:rsid w:val="00016A88"/>
    <w:rsid w:val="00017A17"/>
    <w:rsid w:val="00021452"/>
    <w:rsid w:val="00022E4A"/>
    <w:rsid w:val="00030E36"/>
    <w:rsid w:val="000349A6"/>
    <w:rsid w:val="000354AA"/>
    <w:rsid w:val="00036AC1"/>
    <w:rsid w:val="00040A8F"/>
    <w:rsid w:val="00040BEF"/>
    <w:rsid w:val="0004352A"/>
    <w:rsid w:val="000439BB"/>
    <w:rsid w:val="00047598"/>
    <w:rsid w:val="00047713"/>
    <w:rsid w:val="00047B3F"/>
    <w:rsid w:val="000507DB"/>
    <w:rsid w:val="00050D35"/>
    <w:rsid w:val="00051405"/>
    <w:rsid w:val="00051A4A"/>
    <w:rsid w:val="00051D95"/>
    <w:rsid w:val="00052877"/>
    <w:rsid w:val="00052B83"/>
    <w:rsid w:val="0005374D"/>
    <w:rsid w:val="00053A33"/>
    <w:rsid w:val="00053B2D"/>
    <w:rsid w:val="0005406E"/>
    <w:rsid w:val="00054A3B"/>
    <w:rsid w:val="00056E45"/>
    <w:rsid w:val="00060890"/>
    <w:rsid w:val="00065FA6"/>
    <w:rsid w:val="000660C7"/>
    <w:rsid w:val="00067527"/>
    <w:rsid w:val="000705FD"/>
    <w:rsid w:val="0007562D"/>
    <w:rsid w:val="000766D3"/>
    <w:rsid w:val="00076B9F"/>
    <w:rsid w:val="00077590"/>
    <w:rsid w:val="0007791B"/>
    <w:rsid w:val="00080737"/>
    <w:rsid w:val="00082377"/>
    <w:rsid w:val="000841E5"/>
    <w:rsid w:val="00084BDA"/>
    <w:rsid w:val="00085077"/>
    <w:rsid w:val="00086A51"/>
    <w:rsid w:val="000903A2"/>
    <w:rsid w:val="000903F0"/>
    <w:rsid w:val="00090F0C"/>
    <w:rsid w:val="00094F0E"/>
    <w:rsid w:val="00094F36"/>
    <w:rsid w:val="00096493"/>
    <w:rsid w:val="00096595"/>
    <w:rsid w:val="00096866"/>
    <w:rsid w:val="00096A03"/>
    <w:rsid w:val="000A1C8D"/>
    <w:rsid w:val="000A360F"/>
    <w:rsid w:val="000A3F65"/>
    <w:rsid w:val="000A6394"/>
    <w:rsid w:val="000B0963"/>
    <w:rsid w:val="000B0D95"/>
    <w:rsid w:val="000B382D"/>
    <w:rsid w:val="000B6F05"/>
    <w:rsid w:val="000C038A"/>
    <w:rsid w:val="000C2D69"/>
    <w:rsid w:val="000C3B22"/>
    <w:rsid w:val="000C55AD"/>
    <w:rsid w:val="000C5B55"/>
    <w:rsid w:val="000C6598"/>
    <w:rsid w:val="000C6CEB"/>
    <w:rsid w:val="000C6F92"/>
    <w:rsid w:val="000C6F98"/>
    <w:rsid w:val="000C723F"/>
    <w:rsid w:val="000D1D9A"/>
    <w:rsid w:val="000D24E1"/>
    <w:rsid w:val="000D2EA4"/>
    <w:rsid w:val="000D41E2"/>
    <w:rsid w:val="000D6711"/>
    <w:rsid w:val="000D696A"/>
    <w:rsid w:val="000E0008"/>
    <w:rsid w:val="000E2545"/>
    <w:rsid w:val="000E3FB7"/>
    <w:rsid w:val="000E4322"/>
    <w:rsid w:val="000E567E"/>
    <w:rsid w:val="000E602A"/>
    <w:rsid w:val="000E610A"/>
    <w:rsid w:val="000E6803"/>
    <w:rsid w:val="000F22CE"/>
    <w:rsid w:val="000F3CF7"/>
    <w:rsid w:val="000F4704"/>
    <w:rsid w:val="000F57B6"/>
    <w:rsid w:val="000F6080"/>
    <w:rsid w:val="000F74FF"/>
    <w:rsid w:val="000F7AAC"/>
    <w:rsid w:val="001062A3"/>
    <w:rsid w:val="00107586"/>
    <w:rsid w:val="001075FC"/>
    <w:rsid w:val="001105DB"/>
    <w:rsid w:val="00110BC6"/>
    <w:rsid w:val="001115C2"/>
    <w:rsid w:val="00112C33"/>
    <w:rsid w:val="00114C7F"/>
    <w:rsid w:val="00117938"/>
    <w:rsid w:val="001202FC"/>
    <w:rsid w:val="00121197"/>
    <w:rsid w:val="00124226"/>
    <w:rsid w:val="00126254"/>
    <w:rsid w:val="001310A1"/>
    <w:rsid w:val="0013221E"/>
    <w:rsid w:val="0014148E"/>
    <w:rsid w:val="00142FE0"/>
    <w:rsid w:val="0014428F"/>
    <w:rsid w:val="00145D43"/>
    <w:rsid w:val="0015133E"/>
    <w:rsid w:val="00151387"/>
    <w:rsid w:val="0015398B"/>
    <w:rsid w:val="001549CD"/>
    <w:rsid w:val="00155CD6"/>
    <w:rsid w:val="00156F51"/>
    <w:rsid w:val="00157EFE"/>
    <w:rsid w:val="00160755"/>
    <w:rsid w:val="001611D9"/>
    <w:rsid w:val="001618DF"/>
    <w:rsid w:val="00163AA7"/>
    <w:rsid w:val="00165E50"/>
    <w:rsid w:val="00166C2D"/>
    <w:rsid w:val="001753A6"/>
    <w:rsid w:val="00176554"/>
    <w:rsid w:val="00176A12"/>
    <w:rsid w:val="00181694"/>
    <w:rsid w:val="001837BE"/>
    <w:rsid w:val="0018506F"/>
    <w:rsid w:val="001874A5"/>
    <w:rsid w:val="00187BA5"/>
    <w:rsid w:val="00190230"/>
    <w:rsid w:val="00191B6C"/>
    <w:rsid w:val="00192C46"/>
    <w:rsid w:val="001949A1"/>
    <w:rsid w:val="0019560D"/>
    <w:rsid w:val="00196019"/>
    <w:rsid w:val="001973C3"/>
    <w:rsid w:val="001A118F"/>
    <w:rsid w:val="001A2AA7"/>
    <w:rsid w:val="001A410E"/>
    <w:rsid w:val="001A4642"/>
    <w:rsid w:val="001A5CCC"/>
    <w:rsid w:val="001A60AC"/>
    <w:rsid w:val="001A7B60"/>
    <w:rsid w:val="001B0F7A"/>
    <w:rsid w:val="001B479C"/>
    <w:rsid w:val="001B5955"/>
    <w:rsid w:val="001B5E8C"/>
    <w:rsid w:val="001B7639"/>
    <w:rsid w:val="001B7A65"/>
    <w:rsid w:val="001B7ED1"/>
    <w:rsid w:val="001C0E95"/>
    <w:rsid w:val="001C1A73"/>
    <w:rsid w:val="001C2BED"/>
    <w:rsid w:val="001C3256"/>
    <w:rsid w:val="001C39C1"/>
    <w:rsid w:val="001C5427"/>
    <w:rsid w:val="001C6A5C"/>
    <w:rsid w:val="001D0DB4"/>
    <w:rsid w:val="001D2238"/>
    <w:rsid w:val="001D456E"/>
    <w:rsid w:val="001E071E"/>
    <w:rsid w:val="001E2E85"/>
    <w:rsid w:val="001E3B3B"/>
    <w:rsid w:val="001E41F3"/>
    <w:rsid w:val="001E4DA4"/>
    <w:rsid w:val="001E68D3"/>
    <w:rsid w:val="001E7356"/>
    <w:rsid w:val="001F4334"/>
    <w:rsid w:val="001F5840"/>
    <w:rsid w:val="001F6E1B"/>
    <w:rsid w:val="001F7149"/>
    <w:rsid w:val="001F7F06"/>
    <w:rsid w:val="00200AF6"/>
    <w:rsid w:val="002023EE"/>
    <w:rsid w:val="00206A11"/>
    <w:rsid w:val="00206B41"/>
    <w:rsid w:val="0021185C"/>
    <w:rsid w:val="00212E6D"/>
    <w:rsid w:val="00214936"/>
    <w:rsid w:val="00216252"/>
    <w:rsid w:val="00216D43"/>
    <w:rsid w:val="00221B10"/>
    <w:rsid w:val="00223612"/>
    <w:rsid w:val="00223AF8"/>
    <w:rsid w:val="00225868"/>
    <w:rsid w:val="002273D3"/>
    <w:rsid w:val="00232DDE"/>
    <w:rsid w:val="00233050"/>
    <w:rsid w:val="002333C0"/>
    <w:rsid w:val="002334FF"/>
    <w:rsid w:val="00235BB8"/>
    <w:rsid w:val="00237C47"/>
    <w:rsid w:val="002415FF"/>
    <w:rsid w:val="00242901"/>
    <w:rsid w:val="002441F5"/>
    <w:rsid w:val="002443E9"/>
    <w:rsid w:val="002452E5"/>
    <w:rsid w:val="002457FE"/>
    <w:rsid w:val="00245F7F"/>
    <w:rsid w:val="00247037"/>
    <w:rsid w:val="002516B6"/>
    <w:rsid w:val="00252365"/>
    <w:rsid w:val="00252A8F"/>
    <w:rsid w:val="00255ED1"/>
    <w:rsid w:val="002567EC"/>
    <w:rsid w:val="0026004D"/>
    <w:rsid w:val="0026455B"/>
    <w:rsid w:val="00267720"/>
    <w:rsid w:val="002701AC"/>
    <w:rsid w:val="00275D12"/>
    <w:rsid w:val="0028237D"/>
    <w:rsid w:val="00282D34"/>
    <w:rsid w:val="00282EAF"/>
    <w:rsid w:val="00284128"/>
    <w:rsid w:val="00284D63"/>
    <w:rsid w:val="002860C4"/>
    <w:rsid w:val="00286B72"/>
    <w:rsid w:val="002906AD"/>
    <w:rsid w:val="00290CF5"/>
    <w:rsid w:val="00291C0D"/>
    <w:rsid w:val="0029386C"/>
    <w:rsid w:val="00293A09"/>
    <w:rsid w:val="002962F9"/>
    <w:rsid w:val="002A01CC"/>
    <w:rsid w:val="002A211B"/>
    <w:rsid w:val="002A65F9"/>
    <w:rsid w:val="002B03C2"/>
    <w:rsid w:val="002B10B8"/>
    <w:rsid w:val="002B1A91"/>
    <w:rsid w:val="002B1E2B"/>
    <w:rsid w:val="002B2D51"/>
    <w:rsid w:val="002B30D2"/>
    <w:rsid w:val="002B5741"/>
    <w:rsid w:val="002B68A9"/>
    <w:rsid w:val="002C0282"/>
    <w:rsid w:val="002C5C0C"/>
    <w:rsid w:val="002D1E05"/>
    <w:rsid w:val="002D7929"/>
    <w:rsid w:val="002E0301"/>
    <w:rsid w:val="002E3CCA"/>
    <w:rsid w:val="002E6789"/>
    <w:rsid w:val="002E797A"/>
    <w:rsid w:val="002F43B1"/>
    <w:rsid w:val="002F5EE1"/>
    <w:rsid w:val="002F703B"/>
    <w:rsid w:val="003004EC"/>
    <w:rsid w:val="00301273"/>
    <w:rsid w:val="003019CC"/>
    <w:rsid w:val="003025CF"/>
    <w:rsid w:val="00305409"/>
    <w:rsid w:val="00305AAD"/>
    <w:rsid w:val="003068D8"/>
    <w:rsid w:val="003075B9"/>
    <w:rsid w:val="00310487"/>
    <w:rsid w:val="00316035"/>
    <w:rsid w:val="00320F1A"/>
    <w:rsid w:val="003214FE"/>
    <w:rsid w:val="00324A97"/>
    <w:rsid w:val="003312C6"/>
    <w:rsid w:val="00331919"/>
    <w:rsid w:val="00331C5C"/>
    <w:rsid w:val="00332C15"/>
    <w:rsid w:val="003354F3"/>
    <w:rsid w:val="003362BF"/>
    <w:rsid w:val="0033749F"/>
    <w:rsid w:val="003400B6"/>
    <w:rsid w:val="00340DF0"/>
    <w:rsid w:val="00342E0D"/>
    <w:rsid w:val="00343E28"/>
    <w:rsid w:val="00347378"/>
    <w:rsid w:val="00350321"/>
    <w:rsid w:val="003516D2"/>
    <w:rsid w:val="003516DB"/>
    <w:rsid w:val="00351CCE"/>
    <w:rsid w:val="00355291"/>
    <w:rsid w:val="00355B79"/>
    <w:rsid w:val="00356A37"/>
    <w:rsid w:val="00357555"/>
    <w:rsid w:val="00360B86"/>
    <w:rsid w:val="003613D3"/>
    <w:rsid w:val="0036342E"/>
    <w:rsid w:val="003664E2"/>
    <w:rsid w:val="00366D23"/>
    <w:rsid w:val="003713C2"/>
    <w:rsid w:val="00371F8A"/>
    <w:rsid w:val="0037235D"/>
    <w:rsid w:val="0037530C"/>
    <w:rsid w:val="0037593D"/>
    <w:rsid w:val="00375B2D"/>
    <w:rsid w:val="0037670F"/>
    <w:rsid w:val="00377455"/>
    <w:rsid w:val="0038024C"/>
    <w:rsid w:val="00380415"/>
    <w:rsid w:val="00382BD0"/>
    <w:rsid w:val="00383903"/>
    <w:rsid w:val="0038776B"/>
    <w:rsid w:val="00387932"/>
    <w:rsid w:val="0039149A"/>
    <w:rsid w:val="00391BB9"/>
    <w:rsid w:val="00391E79"/>
    <w:rsid w:val="00393A1F"/>
    <w:rsid w:val="0039435F"/>
    <w:rsid w:val="003945DE"/>
    <w:rsid w:val="00394803"/>
    <w:rsid w:val="00395E09"/>
    <w:rsid w:val="00395FDF"/>
    <w:rsid w:val="003A3069"/>
    <w:rsid w:val="003A394C"/>
    <w:rsid w:val="003A394E"/>
    <w:rsid w:val="003A46F5"/>
    <w:rsid w:val="003A5791"/>
    <w:rsid w:val="003A5D30"/>
    <w:rsid w:val="003A6F26"/>
    <w:rsid w:val="003B058F"/>
    <w:rsid w:val="003B2924"/>
    <w:rsid w:val="003B2D23"/>
    <w:rsid w:val="003B5275"/>
    <w:rsid w:val="003B6FD1"/>
    <w:rsid w:val="003B7EB8"/>
    <w:rsid w:val="003C242D"/>
    <w:rsid w:val="003C294D"/>
    <w:rsid w:val="003C2DC3"/>
    <w:rsid w:val="003C504E"/>
    <w:rsid w:val="003C6F22"/>
    <w:rsid w:val="003C765F"/>
    <w:rsid w:val="003C7D47"/>
    <w:rsid w:val="003D2DAB"/>
    <w:rsid w:val="003D5A6F"/>
    <w:rsid w:val="003E01CB"/>
    <w:rsid w:val="003E0D36"/>
    <w:rsid w:val="003E1A36"/>
    <w:rsid w:val="003E3330"/>
    <w:rsid w:val="003E6140"/>
    <w:rsid w:val="003E6DAF"/>
    <w:rsid w:val="003F1481"/>
    <w:rsid w:val="003F35F7"/>
    <w:rsid w:val="003F4610"/>
    <w:rsid w:val="003F599D"/>
    <w:rsid w:val="003F7C32"/>
    <w:rsid w:val="00400008"/>
    <w:rsid w:val="00403FA8"/>
    <w:rsid w:val="00404BB5"/>
    <w:rsid w:val="00406CF7"/>
    <w:rsid w:val="00415190"/>
    <w:rsid w:val="0041732B"/>
    <w:rsid w:val="00417405"/>
    <w:rsid w:val="00417492"/>
    <w:rsid w:val="00421CB5"/>
    <w:rsid w:val="00422221"/>
    <w:rsid w:val="00422922"/>
    <w:rsid w:val="00422BAC"/>
    <w:rsid w:val="004242F1"/>
    <w:rsid w:val="004244D7"/>
    <w:rsid w:val="00425728"/>
    <w:rsid w:val="00426125"/>
    <w:rsid w:val="0042691E"/>
    <w:rsid w:val="00427493"/>
    <w:rsid w:val="004275B7"/>
    <w:rsid w:val="004277CE"/>
    <w:rsid w:val="004303D1"/>
    <w:rsid w:val="00431DBC"/>
    <w:rsid w:val="00433234"/>
    <w:rsid w:val="00433422"/>
    <w:rsid w:val="0043474B"/>
    <w:rsid w:val="00434961"/>
    <w:rsid w:val="00435AEC"/>
    <w:rsid w:val="00443019"/>
    <w:rsid w:val="0044370D"/>
    <w:rsid w:val="00444FE8"/>
    <w:rsid w:val="00451A22"/>
    <w:rsid w:val="004524F3"/>
    <w:rsid w:val="00453E83"/>
    <w:rsid w:val="00455913"/>
    <w:rsid w:val="0046362D"/>
    <w:rsid w:val="00470A18"/>
    <w:rsid w:val="00471067"/>
    <w:rsid w:val="00471A8E"/>
    <w:rsid w:val="00471D5D"/>
    <w:rsid w:val="0047460A"/>
    <w:rsid w:val="00476059"/>
    <w:rsid w:val="00476292"/>
    <w:rsid w:val="00476FD5"/>
    <w:rsid w:val="00477AAB"/>
    <w:rsid w:val="00480617"/>
    <w:rsid w:val="004834CA"/>
    <w:rsid w:val="004840A8"/>
    <w:rsid w:val="00486AD0"/>
    <w:rsid w:val="00490476"/>
    <w:rsid w:val="00495DB0"/>
    <w:rsid w:val="004967EE"/>
    <w:rsid w:val="00497110"/>
    <w:rsid w:val="004A01D4"/>
    <w:rsid w:val="004A1EFE"/>
    <w:rsid w:val="004A1F12"/>
    <w:rsid w:val="004A1FF2"/>
    <w:rsid w:val="004A27B2"/>
    <w:rsid w:val="004A294A"/>
    <w:rsid w:val="004A2D68"/>
    <w:rsid w:val="004A69FE"/>
    <w:rsid w:val="004A7BDA"/>
    <w:rsid w:val="004B079B"/>
    <w:rsid w:val="004B2E38"/>
    <w:rsid w:val="004B75B7"/>
    <w:rsid w:val="004B7A95"/>
    <w:rsid w:val="004C2906"/>
    <w:rsid w:val="004C5FB0"/>
    <w:rsid w:val="004D03F0"/>
    <w:rsid w:val="004D23A7"/>
    <w:rsid w:val="004D271C"/>
    <w:rsid w:val="004D2ADA"/>
    <w:rsid w:val="004D46A9"/>
    <w:rsid w:val="004D526A"/>
    <w:rsid w:val="004D6774"/>
    <w:rsid w:val="004D6816"/>
    <w:rsid w:val="004E1F85"/>
    <w:rsid w:val="004E43EE"/>
    <w:rsid w:val="004E72E0"/>
    <w:rsid w:val="004E7AAA"/>
    <w:rsid w:val="004F030B"/>
    <w:rsid w:val="004F063B"/>
    <w:rsid w:val="004F1646"/>
    <w:rsid w:val="004F26A5"/>
    <w:rsid w:val="004F3108"/>
    <w:rsid w:val="004F4250"/>
    <w:rsid w:val="004F5052"/>
    <w:rsid w:val="004F6550"/>
    <w:rsid w:val="0050173C"/>
    <w:rsid w:val="00504821"/>
    <w:rsid w:val="00504E23"/>
    <w:rsid w:val="00510072"/>
    <w:rsid w:val="00510613"/>
    <w:rsid w:val="00510D17"/>
    <w:rsid w:val="005113A9"/>
    <w:rsid w:val="0051232E"/>
    <w:rsid w:val="0051388F"/>
    <w:rsid w:val="00514C90"/>
    <w:rsid w:val="005157D7"/>
    <w:rsid w:val="0051580D"/>
    <w:rsid w:val="00516D8B"/>
    <w:rsid w:val="00520853"/>
    <w:rsid w:val="00520E69"/>
    <w:rsid w:val="00521382"/>
    <w:rsid w:val="00522FC8"/>
    <w:rsid w:val="005256E0"/>
    <w:rsid w:val="005304A0"/>
    <w:rsid w:val="005304E0"/>
    <w:rsid w:val="00530DBD"/>
    <w:rsid w:val="005322B4"/>
    <w:rsid w:val="00532B17"/>
    <w:rsid w:val="00535F5B"/>
    <w:rsid w:val="00544AC0"/>
    <w:rsid w:val="00544D55"/>
    <w:rsid w:val="005456CF"/>
    <w:rsid w:val="00546F46"/>
    <w:rsid w:val="00550D0E"/>
    <w:rsid w:val="00551700"/>
    <w:rsid w:val="0055331D"/>
    <w:rsid w:val="00553EB2"/>
    <w:rsid w:val="00554D9F"/>
    <w:rsid w:val="00557B53"/>
    <w:rsid w:val="005606F4"/>
    <w:rsid w:val="00561AD8"/>
    <w:rsid w:val="00564829"/>
    <w:rsid w:val="00565701"/>
    <w:rsid w:val="00566F31"/>
    <w:rsid w:val="0057147F"/>
    <w:rsid w:val="00571B04"/>
    <w:rsid w:val="00572D18"/>
    <w:rsid w:val="00573E4B"/>
    <w:rsid w:val="005750F7"/>
    <w:rsid w:val="005768D3"/>
    <w:rsid w:val="005819DA"/>
    <w:rsid w:val="00581EB1"/>
    <w:rsid w:val="005845ED"/>
    <w:rsid w:val="00584F30"/>
    <w:rsid w:val="00585591"/>
    <w:rsid w:val="005858FF"/>
    <w:rsid w:val="00586440"/>
    <w:rsid w:val="00587F37"/>
    <w:rsid w:val="00587FA1"/>
    <w:rsid w:val="00587FB5"/>
    <w:rsid w:val="005904D8"/>
    <w:rsid w:val="0059092C"/>
    <w:rsid w:val="005925DA"/>
    <w:rsid w:val="005927C1"/>
    <w:rsid w:val="00592D74"/>
    <w:rsid w:val="0059368F"/>
    <w:rsid w:val="005968B4"/>
    <w:rsid w:val="005972C6"/>
    <w:rsid w:val="00597BEC"/>
    <w:rsid w:val="005A137A"/>
    <w:rsid w:val="005A181A"/>
    <w:rsid w:val="005A5785"/>
    <w:rsid w:val="005A655A"/>
    <w:rsid w:val="005B0F9B"/>
    <w:rsid w:val="005C5AE4"/>
    <w:rsid w:val="005C63AD"/>
    <w:rsid w:val="005D1095"/>
    <w:rsid w:val="005D1FDA"/>
    <w:rsid w:val="005D2E8D"/>
    <w:rsid w:val="005D4B68"/>
    <w:rsid w:val="005D4F46"/>
    <w:rsid w:val="005E115A"/>
    <w:rsid w:val="005E14D5"/>
    <w:rsid w:val="005E2C44"/>
    <w:rsid w:val="005E58A0"/>
    <w:rsid w:val="005F055C"/>
    <w:rsid w:val="005F0E52"/>
    <w:rsid w:val="005F2365"/>
    <w:rsid w:val="005F4248"/>
    <w:rsid w:val="005F5407"/>
    <w:rsid w:val="005F5EF2"/>
    <w:rsid w:val="006001B6"/>
    <w:rsid w:val="0060084A"/>
    <w:rsid w:val="0060297D"/>
    <w:rsid w:val="006107BC"/>
    <w:rsid w:val="0061080B"/>
    <w:rsid w:val="00611314"/>
    <w:rsid w:val="00611B24"/>
    <w:rsid w:val="0061200F"/>
    <w:rsid w:val="006161E7"/>
    <w:rsid w:val="0062041B"/>
    <w:rsid w:val="00620EAE"/>
    <w:rsid w:val="00621188"/>
    <w:rsid w:val="006244E2"/>
    <w:rsid w:val="00624B59"/>
    <w:rsid w:val="0062553B"/>
    <w:rsid w:val="006257ED"/>
    <w:rsid w:val="00626E28"/>
    <w:rsid w:val="0063118D"/>
    <w:rsid w:val="00632B03"/>
    <w:rsid w:val="00634539"/>
    <w:rsid w:val="00634DDC"/>
    <w:rsid w:val="00640480"/>
    <w:rsid w:val="00640A64"/>
    <w:rsid w:val="006413DB"/>
    <w:rsid w:val="006416D0"/>
    <w:rsid w:val="0064375C"/>
    <w:rsid w:val="00650ECF"/>
    <w:rsid w:val="00651153"/>
    <w:rsid w:val="00651888"/>
    <w:rsid w:val="00652498"/>
    <w:rsid w:val="006535B1"/>
    <w:rsid w:val="00661124"/>
    <w:rsid w:val="00662FC7"/>
    <w:rsid w:val="006635E9"/>
    <w:rsid w:val="0066506E"/>
    <w:rsid w:val="00666866"/>
    <w:rsid w:val="00670BDB"/>
    <w:rsid w:val="00671014"/>
    <w:rsid w:val="006713D4"/>
    <w:rsid w:val="00672832"/>
    <w:rsid w:val="00672D9A"/>
    <w:rsid w:val="0067361F"/>
    <w:rsid w:val="00673D87"/>
    <w:rsid w:val="006774B0"/>
    <w:rsid w:val="00680763"/>
    <w:rsid w:val="00681202"/>
    <w:rsid w:val="00683B4F"/>
    <w:rsid w:val="00690C31"/>
    <w:rsid w:val="00694F4B"/>
    <w:rsid w:val="00695058"/>
    <w:rsid w:val="00695808"/>
    <w:rsid w:val="006A00FD"/>
    <w:rsid w:val="006A09C1"/>
    <w:rsid w:val="006A0B7E"/>
    <w:rsid w:val="006A1CC8"/>
    <w:rsid w:val="006A2B23"/>
    <w:rsid w:val="006B0766"/>
    <w:rsid w:val="006B0C63"/>
    <w:rsid w:val="006B33DE"/>
    <w:rsid w:val="006B3955"/>
    <w:rsid w:val="006B3B8E"/>
    <w:rsid w:val="006B42A3"/>
    <w:rsid w:val="006B46FB"/>
    <w:rsid w:val="006B4E52"/>
    <w:rsid w:val="006B7FC8"/>
    <w:rsid w:val="006C0ED7"/>
    <w:rsid w:val="006C2A35"/>
    <w:rsid w:val="006C39C2"/>
    <w:rsid w:val="006C3EA8"/>
    <w:rsid w:val="006C4009"/>
    <w:rsid w:val="006C50DC"/>
    <w:rsid w:val="006C5891"/>
    <w:rsid w:val="006C5D8F"/>
    <w:rsid w:val="006C6322"/>
    <w:rsid w:val="006C6C50"/>
    <w:rsid w:val="006C7D3B"/>
    <w:rsid w:val="006D34C6"/>
    <w:rsid w:val="006D72E2"/>
    <w:rsid w:val="006E1737"/>
    <w:rsid w:val="006E1E62"/>
    <w:rsid w:val="006E21FB"/>
    <w:rsid w:val="006E2334"/>
    <w:rsid w:val="006E27D7"/>
    <w:rsid w:val="006E307E"/>
    <w:rsid w:val="006E44F7"/>
    <w:rsid w:val="006E606C"/>
    <w:rsid w:val="006E7CEB"/>
    <w:rsid w:val="006F0E3C"/>
    <w:rsid w:val="006F19FA"/>
    <w:rsid w:val="006F7C60"/>
    <w:rsid w:val="007002EE"/>
    <w:rsid w:val="00701BDB"/>
    <w:rsid w:val="007026D4"/>
    <w:rsid w:val="00702A5E"/>
    <w:rsid w:val="00706AC2"/>
    <w:rsid w:val="007101A0"/>
    <w:rsid w:val="00711DE7"/>
    <w:rsid w:val="007133A7"/>
    <w:rsid w:val="00714A6D"/>
    <w:rsid w:val="00714DC9"/>
    <w:rsid w:val="007161A9"/>
    <w:rsid w:val="00716A8D"/>
    <w:rsid w:val="00716C4A"/>
    <w:rsid w:val="00717EF8"/>
    <w:rsid w:val="00720923"/>
    <w:rsid w:val="007225D7"/>
    <w:rsid w:val="00724BBC"/>
    <w:rsid w:val="00724FDB"/>
    <w:rsid w:val="00725188"/>
    <w:rsid w:val="007252EC"/>
    <w:rsid w:val="007263C3"/>
    <w:rsid w:val="00733887"/>
    <w:rsid w:val="00740C98"/>
    <w:rsid w:val="00741972"/>
    <w:rsid w:val="00741A89"/>
    <w:rsid w:val="0074271D"/>
    <w:rsid w:val="0074578C"/>
    <w:rsid w:val="0074646D"/>
    <w:rsid w:val="00746A65"/>
    <w:rsid w:val="00750549"/>
    <w:rsid w:val="0075137D"/>
    <w:rsid w:val="0075149D"/>
    <w:rsid w:val="00753C93"/>
    <w:rsid w:val="0075592F"/>
    <w:rsid w:val="00755A0C"/>
    <w:rsid w:val="00755EA9"/>
    <w:rsid w:val="00756EDF"/>
    <w:rsid w:val="007571F0"/>
    <w:rsid w:val="007573EF"/>
    <w:rsid w:val="00757BFF"/>
    <w:rsid w:val="00757DE3"/>
    <w:rsid w:val="00761751"/>
    <w:rsid w:val="00761922"/>
    <w:rsid w:val="00767E74"/>
    <w:rsid w:val="00771686"/>
    <w:rsid w:val="007724CA"/>
    <w:rsid w:val="00773361"/>
    <w:rsid w:val="0077378F"/>
    <w:rsid w:val="00776B92"/>
    <w:rsid w:val="00776EBF"/>
    <w:rsid w:val="00780823"/>
    <w:rsid w:val="00782B81"/>
    <w:rsid w:val="00784360"/>
    <w:rsid w:val="00785B9E"/>
    <w:rsid w:val="00786BF6"/>
    <w:rsid w:val="00790868"/>
    <w:rsid w:val="00790B2A"/>
    <w:rsid w:val="00790F43"/>
    <w:rsid w:val="007910E9"/>
    <w:rsid w:val="00792342"/>
    <w:rsid w:val="007924DE"/>
    <w:rsid w:val="007925D2"/>
    <w:rsid w:val="00793238"/>
    <w:rsid w:val="00795AA3"/>
    <w:rsid w:val="00796840"/>
    <w:rsid w:val="00797816"/>
    <w:rsid w:val="007A0A2C"/>
    <w:rsid w:val="007A0D7E"/>
    <w:rsid w:val="007A529E"/>
    <w:rsid w:val="007A5521"/>
    <w:rsid w:val="007A5800"/>
    <w:rsid w:val="007A74F1"/>
    <w:rsid w:val="007B1171"/>
    <w:rsid w:val="007B2ADF"/>
    <w:rsid w:val="007B2C62"/>
    <w:rsid w:val="007B512A"/>
    <w:rsid w:val="007B6037"/>
    <w:rsid w:val="007B60FF"/>
    <w:rsid w:val="007B653D"/>
    <w:rsid w:val="007B67F7"/>
    <w:rsid w:val="007B6DB4"/>
    <w:rsid w:val="007B74B7"/>
    <w:rsid w:val="007C0948"/>
    <w:rsid w:val="007C19A9"/>
    <w:rsid w:val="007C1EDB"/>
    <w:rsid w:val="007C2097"/>
    <w:rsid w:val="007C213A"/>
    <w:rsid w:val="007C31C8"/>
    <w:rsid w:val="007C7CCB"/>
    <w:rsid w:val="007D0515"/>
    <w:rsid w:val="007D19E4"/>
    <w:rsid w:val="007D443E"/>
    <w:rsid w:val="007D5142"/>
    <w:rsid w:val="007D6A07"/>
    <w:rsid w:val="007D725E"/>
    <w:rsid w:val="007D7755"/>
    <w:rsid w:val="007E09D3"/>
    <w:rsid w:val="007E0E9A"/>
    <w:rsid w:val="007E1F60"/>
    <w:rsid w:val="007E50E0"/>
    <w:rsid w:val="007E6C54"/>
    <w:rsid w:val="007F0820"/>
    <w:rsid w:val="007F5395"/>
    <w:rsid w:val="007F71B6"/>
    <w:rsid w:val="007F780F"/>
    <w:rsid w:val="0080118F"/>
    <w:rsid w:val="0080130D"/>
    <w:rsid w:val="00802564"/>
    <w:rsid w:val="00803016"/>
    <w:rsid w:val="0080313B"/>
    <w:rsid w:val="00805018"/>
    <w:rsid w:val="0080685B"/>
    <w:rsid w:val="0080782E"/>
    <w:rsid w:val="00810442"/>
    <w:rsid w:val="008107D1"/>
    <w:rsid w:val="00811C33"/>
    <w:rsid w:val="008125A6"/>
    <w:rsid w:val="00813116"/>
    <w:rsid w:val="00815854"/>
    <w:rsid w:val="00817091"/>
    <w:rsid w:val="008172A6"/>
    <w:rsid w:val="008203D4"/>
    <w:rsid w:val="00821B6B"/>
    <w:rsid w:val="0082288E"/>
    <w:rsid w:val="008235D8"/>
    <w:rsid w:val="008245C6"/>
    <w:rsid w:val="00824ADF"/>
    <w:rsid w:val="008279FA"/>
    <w:rsid w:val="0083004E"/>
    <w:rsid w:val="00831485"/>
    <w:rsid w:val="008315D2"/>
    <w:rsid w:val="00832BEF"/>
    <w:rsid w:val="00834864"/>
    <w:rsid w:val="0083625E"/>
    <w:rsid w:val="00840964"/>
    <w:rsid w:val="008419A8"/>
    <w:rsid w:val="008430EF"/>
    <w:rsid w:val="0084348B"/>
    <w:rsid w:val="008436E3"/>
    <w:rsid w:val="00844AF5"/>
    <w:rsid w:val="00844FEF"/>
    <w:rsid w:val="0084541F"/>
    <w:rsid w:val="008459BF"/>
    <w:rsid w:val="00851188"/>
    <w:rsid w:val="00851B71"/>
    <w:rsid w:val="00852587"/>
    <w:rsid w:val="008626E7"/>
    <w:rsid w:val="00863678"/>
    <w:rsid w:val="00865539"/>
    <w:rsid w:val="0086687A"/>
    <w:rsid w:val="00870C26"/>
    <w:rsid w:val="00870EE7"/>
    <w:rsid w:val="0087290A"/>
    <w:rsid w:val="00872F18"/>
    <w:rsid w:val="00873D94"/>
    <w:rsid w:val="00877618"/>
    <w:rsid w:val="00880121"/>
    <w:rsid w:val="00880E28"/>
    <w:rsid w:val="00882BDF"/>
    <w:rsid w:val="00882CA8"/>
    <w:rsid w:val="00882ECE"/>
    <w:rsid w:val="00883048"/>
    <w:rsid w:val="0088413C"/>
    <w:rsid w:val="00884825"/>
    <w:rsid w:val="00885895"/>
    <w:rsid w:val="008912DB"/>
    <w:rsid w:val="00895283"/>
    <w:rsid w:val="00896ED1"/>
    <w:rsid w:val="008A0BE1"/>
    <w:rsid w:val="008A4B68"/>
    <w:rsid w:val="008A5409"/>
    <w:rsid w:val="008A7FB9"/>
    <w:rsid w:val="008B2E7E"/>
    <w:rsid w:val="008B5774"/>
    <w:rsid w:val="008B6DDC"/>
    <w:rsid w:val="008C1CEF"/>
    <w:rsid w:val="008C421F"/>
    <w:rsid w:val="008C43AB"/>
    <w:rsid w:val="008C4AD8"/>
    <w:rsid w:val="008C50EB"/>
    <w:rsid w:val="008C763F"/>
    <w:rsid w:val="008D1B7E"/>
    <w:rsid w:val="008D2160"/>
    <w:rsid w:val="008D4255"/>
    <w:rsid w:val="008D4C71"/>
    <w:rsid w:val="008D5150"/>
    <w:rsid w:val="008D5629"/>
    <w:rsid w:val="008D72AD"/>
    <w:rsid w:val="008E0C22"/>
    <w:rsid w:val="008E25A2"/>
    <w:rsid w:val="008E4276"/>
    <w:rsid w:val="008E5906"/>
    <w:rsid w:val="008E616E"/>
    <w:rsid w:val="008E6DE1"/>
    <w:rsid w:val="008E74B6"/>
    <w:rsid w:val="008E7A3A"/>
    <w:rsid w:val="008E7FB7"/>
    <w:rsid w:val="008F009E"/>
    <w:rsid w:val="008F3C7D"/>
    <w:rsid w:val="008F686C"/>
    <w:rsid w:val="008F6F7D"/>
    <w:rsid w:val="00900235"/>
    <w:rsid w:val="00902AE8"/>
    <w:rsid w:val="00904ADE"/>
    <w:rsid w:val="00904AED"/>
    <w:rsid w:val="0090605D"/>
    <w:rsid w:val="00906172"/>
    <w:rsid w:val="00906BEA"/>
    <w:rsid w:val="00907084"/>
    <w:rsid w:val="009078E7"/>
    <w:rsid w:val="00907CDF"/>
    <w:rsid w:val="0091369A"/>
    <w:rsid w:val="00913D2B"/>
    <w:rsid w:val="009153BB"/>
    <w:rsid w:val="00917493"/>
    <w:rsid w:val="00920634"/>
    <w:rsid w:val="009209A0"/>
    <w:rsid w:val="009229FB"/>
    <w:rsid w:val="009241F4"/>
    <w:rsid w:val="009261E0"/>
    <w:rsid w:val="009301D1"/>
    <w:rsid w:val="00934F76"/>
    <w:rsid w:val="00935DEE"/>
    <w:rsid w:val="00936061"/>
    <w:rsid w:val="00936669"/>
    <w:rsid w:val="00937DF7"/>
    <w:rsid w:val="009409B5"/>
    <w:rsid w:val="00942853"/>
    <w:rsid w:val="00943C10"/>
    <w:rsid w:val="009522AD"/>
    <w:rsid w:val="00953A5A"/>
    <w:rsid w:val="00953ADE"/>
    <w:rsid w:val="009658BC"/>
    <w:rsid w:val="00967BE3"/>
    <w:rsid w:val="00970A74"/>
    <w:rsid w:val="00971659"/>
    <w:rsid w:val="00971C62"/>
    <w:rsid w:val="0097250B"/>
    <w:rsid w:val="00973203"/>
    <w:rsid w:val="009737CB"/>
    <w:rsid w:val="00973D52"/>
    <w:rsid w:val="009746DB"/>
    <w:rsid w:val="00974819"/>
    <w:rsid w:val="00975A43"/>
    <w:rsid w:val="0097665B"/>
    <w:rsid w:val="00977793"/>
    <w:rsid w:val="009777D9"/>
    <w:rsid w:val="00980529"/>
    <w:rsid w:val="009811BD"/>
    <w:rsid w:val="0098158C"/>
    <w:rsid w:val="00982FA7"/>
    <w:rsid w:val="00983498"/>
    <w:rsid w:val="009846A6"/>
    <w:rsid w:val="00984E6A"/>
    <w:rsid w:val="00986C93"/>
    <w:rsid w:val="00987A91"/>
    <w:rsid w:val="009911A3"/>
    <w:rsid w:val="00991B88"/>
    <w:rsid w:val="00992FE9"/>
    <w:rsid w:val="00993975"/>
    <w:rsid w:val="00994F1A"/>
    <w:rsid w:val="009A15C1"/>
    <w:rsid w:val="009A51DC"/>
    <w:rsid w:val="009A579D"/>
    <w:rsid w:val="009A61CE"/>
    <w:rsid w:val="009A749D"/>
    <w:rsid w:val="009B02E0"/>
    <w:rsid w:val="009B1F7B"/>
    <w:rsid w:val="009B31E8"/>
    <w:rsid w:val="009C229F"/>
    <w:rsid w:val="009C38BF"/>
    <w:rsid w:val="009C467A"/>
    <w:rsid w:val="009C6C67"/>
    <w:rsid w:val="009C7FAA"/>
    <w:rsid w:val="009D06D2"/>
    <w:rsid w:val="009D2028"/>
    <w:rsid w:val="009D2544"/>
    <w:rsid w:val="009D48A4"/>
    <w:rsid w:val="009E0808"/>
    <w:rsid w:val="009E2E1D"/>
    <w:rsid w:val="009E3297"/>
    <w:rsid w:val="009E42C4"/>
    <w:rsid w:val="009E577B"/>
    <w:rsid w:val="009E5C31"/>
    <w:rsid w:val="009E6579"/>
    <w:rsid w:val="009F10AB"/>
    <w:rsid w:val="009F1256"/>
    <w:rsid w:val="009F13A0"/>
    <w:rsid w:val="009F25CD"/>
    <w:rsid w:val="009F4515"/>
    <w:rsid w:val="009F49AD"/>
    <w:rsid w:val="009F734F"/>
    <w:rsid w:val="009F7664"/>
    <w:rsid w:val="00A00D18"/>
    <w:rsid w:val="00A01A1F"/>
    <w:rsid w:val="00A01F9F"/>
    <w:rsid w:val="00A037E2"/>
    <w:rsid w:val="00A0756E"/>
    <w:rsid w:val="00A11721"/>
    <w:rsid w:val="00A11A0B"/>
    <w:rsid w:val="00A14B87"/>
    <w:rsid w:val="00A157CB"/>
    <w:rsid w:val="00A16EAE"/>
    <w:rsid w:val="00A22AFE"/>
    <w:rsid w:val="00A22DB9"/>
    <w:rsid w:val="00A245D8"/>
    <w:rsid w:val="00A246B6"/>
    <w:rsid w:val="00A247BF"/>
    <w:rsid w:val="00A24B41"/>
    <w:rsid w:val="00A24FD0"/>
    <w:rsid w:val="00A2521A"/>
    <w:rsid w:val="00A254A3"/>
    <w:rsid w:val="00A27674"/>
    <w:rsid w:val="00A30219"/>
    <w:rsid w:val="00A33C3C"/>
    <w:rsid w:val="00A344FF"/>
    <w:rsid w:val="00A35493"/>
    <w:rsid w:val="00A364A6"/>
    <w:rsid w:val="00A37E43"/>
    <w:rsid w:val="00A40900"/>
    <w:rsid w:val="00A44E1F"/>
    <w:rsid w:val="00A47E70"/>
    <w:rsid w:val="00A51F48"/>
    <w:rsid w:val="00A52FC0"/>
    <w:rsid w:val="00A53B77"/>
    <w:rsid w:val="00A5668D"/>
    <w:rsid w:val="00A6758A"/>
    <w:rsid w:val="00A727B6"/>
    <w:rsid w:val="00A7671C"/>
    <w:rsid w:val="00A76CCD"/>
    <w:rsid w:val="00A7746A"/>
    <w:rsid w:val="00A77924"/>
    <w:rsid w:val="00A77CA4"/>
    <w:rsid w:val="00A801D1"/>
    <w:rsid w:val="00A80B64"/>
    <w:rsid w:val="00A82430"/>
    <w:rsid w:val="00A84968"/>
    <w:rsid w:val="00A84A68"/>
    <w:rsid w:val="00A85BE8"/>
    <w:rsid w:val="00A86BCD"/>
    <w:rsid w:val="00A877A4"/>
    <w:rsid w:val="00A87C05"/>
    <w:rsid w:val="00A90153"/>
    <w:rsid w:val="00A925FA"/>
    <w:rsid w:val="00A931DF"/>
    <w:rsid w:val="00A9403A"/>
    <w:rsid w:val="00A95708"/>
    <w:rsid w:val="00A96C4A"/>
    <w:rsid w:val="00AA142D"/>
    <w:rsid w:val="00AA15F2"/>
    <w:rsid w:val="00AA3950"/>
    <w:rsid w:val="00AA5630"/>
    <w:rsid w:val="00AA6354"/>
    <w:rsid w:val="00AA7887"/>
    <w:rsid w:val="00AB1AEC"/>
    <w:rsid w:val="00AB2ECC"/>
    <w:rsid w:val="00AB6443"/>
    <w:rsid w:val="00AC0372"/>
    <w:rsid w:val="00AC1F3D"/>
    <w:rsid w:val="00AC350A"/>
    <w:rsid w:val="00AD16D4"/>
    <w:rsid w:val="00AD1CD8"/>
    <w:rsid w:val="00AD225E"/>
    <w:rsid w:val="00AD2F54"/>
    <w:rsid w:val="00AD4876"/>
    <w:rsid w:val="00AD4A85"/>
    <w:rsid w:val="00AD595D"/>
    <w:rsid w:val="00AD60E9"/>
    <w:rsid w:val="00AD7CEB"/>
    <w:rsid w:val="00AE4694"/>
    <w:rsid w:val="00AE4B98"/>
    <w:rsid w:val="00AE6166"/>
    <w:rsid w:val="00AE72B1"/>
    <w:rsid w:val="00AF04B6"/>
    <w:rsid w:val="00AF14C0"/>
    <w:rsid w:val="00AF37A9"/>
    <w:rsid w:val="00AF40F0"/>
    <w:rsid w:val="00AF6253"/>
    <w:rsid w:val="00AF76FB"/>
    <w:rsid w:val="00B01638"/>
    <w:rsid w:val="00B0558C"/>
    <w:rsid w:val="00B06B7B"/>
    <w:rsid w:val="00B112B2"/>
    <w:rsid w:val="00B122A0"/>
    <w:rsid w:val="00B12C86"/>
    <w:rsid w:val="00B133A3"/>
    <w:rsid w:val="00B13B14"/>
    <w:rsid w:val="00B2296F"/>
    <w:rsid w:val="00B24098"/>
    <w:rsid w:val="00B245FE"/>
    <w:rsid w:val="00B258BB"/>
    <w:rsid w:val="00B3023C"/>
    <w:rsid w:val="00B30DEB"/>
    <w:rsid w:val="00B319C5"/>
    <w:rsid w:val="00B31B10"/>
    <w:rsid w:val="00B336B7"/>
    <w:rsid w:val="00B37790"/>
    <w:rsid w:val="00B4294A"/>
    <w:rsid w:val="00B432DD"/>
    <w:rsid w:val="00B4399F"/>
    <w:rsid w:val="00B46E3E"/>
    <w:rsid w:val="00B478E0"/>
    <w:rsid w:val="00B5169E"/>
    <w:rsid w:val="00B527C2"/>
    <w:rsid w:val="00B53018"/>
    <w:rsid w:val="00B53C17"/>
    <w:rsid w:val="00B54D0B"/>
    <w:rsid w:val="00B56132"/>
    <w:rsid w:val="00B57DF8"/>
    <w:rsid w:val="00B61174"/>
    <w:rsid w:val="00B67B97"/>
    <w:rsid w:val="00B70772"/>
    <w:rsid w:val="00B7097E"/>
    <w:rsid w:val="00B71FCE"/>
    <w:rsid w:val="00B73CFD"/>
    <w:rsid w:val="00B76B64"/>
    <w:rsid w:val="00B81F71"/>
    <w:rsid w:val="00B823E9"/>
    <w:rsid w:val="00B84C24"/>
    <w:rsid w:val="00B84F16"/>
    <w:rsid w:val="00B854AA"/>
    <w:rsid w:val="00B91417"/>
    <w:rsid w:val="00B92299"/>
    <w:rsid w:val="00B92726"/>
    <w:rsid w:val="00B92927"/>
    <w:rsid w:val="00B945F5"/>
    <w:rsid w:val="00B95244"/>
    <w:rsid w:val="00B95992"/>
    <w:rsid w:val="00B968C8"/>
    <w:rsid w:val="00B975D6"/>
    <w:rsid w:val="00B9784D"/>
    <w:rsid w:val="00BA1AAE"/>
    <w:rsid w:val="00BA1E4D"/>
    <w:rsid w:val="00BA20DE"/>
    <w:rsid w:val="00BA2EB0"/>
    <w:rsid w:val="00BA3EC5"/>
    <w:rsid w:val="00BA441F"/>
    <w:rsid w:val="00BA5960"/>
    <w:rsid w:val="00BA758A"/>
    <w:rsid w:val="00BB1E56"/>
    <w:rsid w:val="00BB5DFC"/>
    <w:rsid w:val="00BC219E"/>
    <w:rsid w:val="00BC31F4"/>
    <w:rsid w:val="00BC48E2"/>
    <w:rsid w:val="00BC574B"/>
    <w:rsid w:val="00BC65F6"/>
    <w:rsid w:val="00BC70DC"/>
    <w:rsid w:val="00BD1D3B"/>
    <w:rsid w:val="00BD279D"/>
    <w:rsid w:val="00BD2C9D"/>
    <w:rsid w:val="00BD36A4"/>
    <w:rsid w:val="00BD47AD"/>
    <w:rsid w:val="00BD611C"/>
    <w:rsid w:val="00BD6BB8"/>
    <w:rsid w:val="00BE03F4"/>
    <w:rsid w:val="00BE0D74"/>
    <w:rsid w:val="00BE1BF8"/>
    <w:rsid w:val="00BE1D41"/>
    <w:rsid w:val="00BE21EA"/>
    <w:rsid w:val="00BE2EBF"/>
    <w:rsid w:val="00BE4748"/>
    <w:rsid w:val="00BE6F23"/>
    <w:rsid w:val="00BE7FD1"/>
    <w:rsid w:val="00BF1AE6"/>
    <w:rsid w:val="00BF2BAF"/>
    <w:rsid w:val="00BF40E6"/>
    <w:rsid w:val="00BF45AD"/>
    <w:rsid w:val="00BF727D"/>
    <w:rsid w:val="00BF7F3F"/>
    <w:rsid w:val="00C01D80"/>
    <w:rsid w:val="00C01F2C"/>
    <w:rsid w:val="00C0281D"/>
    <w:rsid w:val="00C04CB0"/>
    <w:rsid w:val="00C053C7"/>
    <w:rsid w:val="00C06341"/>
    <w:rsid w:val="00C06816"/>
    <w:rsid w:val="00C10C55"/>
    <w:rsid w:val="00C1128A"/>
    <w:rsid w:val="00C11578"/>
    <w:rsid w:val="00C1269E"/>
    <w:rsid w:val="00C12BD7"/>
    <w:rsid w:val="00C14DEC"/>
    <w:rsid w:val="00C1633F"/>
    <w:rsid w:val="00C179E2"/>
    <w:rsid w:val="00C20253"/>
    <w:rsid w:val="00C23D69"/>
    <w:rsid w:val="00C273B2"/>
    <w:rsid w:val="00C27A8A"/>
    <w:rsid w:val="00C30215"/>
    <w:rsid w:val="00C302B6"/>
    <w:rsid w:val="00C30F6D"/>
    <w:rsid w:val="00C313E7"/>
    <w:rsid w:val="00C36F10"/>
    <w:rsid w:val="00C41C2E"/>
    <w:rsid w:val="00C42558"/>
    <w:rsid w:val="00C4347F"/>
    <w:rsid w:val="00C43507"/>
    <w:rsid w:val="00C4409E"/>
    <w:rsid w:val="00C44783"/>
    <w:rsid w:val="00C47330"/>
    <w:rsid w:val="00C5082D"/>
    <w:rsid w:val="00C51D6A"/>
    <w:rsid w:val="00C538E8"/>
    <w:rsid w:val="00C54764"/>
    <w:rsid w:val="00C54BF3"/>
    <w:rsid w:val="00C55FB7"/>
    <w:rsid w:val="00C6090C"/>
    <w:rsid w:val="00C631BF"/>
    <w:rsid w:val="00C635FB"/>
    <w:rsid w:val="00C63F90"/>
    <w:rsid w:val="00C66242"/>
    <w:rsid w:val="00C678CE"/>
    <w:rsid w:val="00C67DEA"/>
    <w:rsid w:val="00C73C6D"/>
    <w:rsid w:val="00C742DE"/>
    <w:rsid w:val="00C75E99"/>
    <w:rsid w:val="00C85E53"/>
    <w:rsid w:val="00C8648F"/>
    <w:rsid w:val="00C86BCE"/>
    <w:rsid w:val="00C87471"/>
    <w:rsid w:val="00C87B42"/>
    <w:rsid w:val="00C87DE8"/>
    <w:rsid w:val="00C90D39"/>
    <w:rsid w:val="00C910CC"/>
    <w:rsid w:val="00C91E79"/>
    <w:rsid w:val="00C928EA"/>
    <w:rsid w:val="00C92BB4"/>
    <w:rsid w:val="00C95985"/>
    <w:rsid w:val="00C974D6"/>
    <w:rsid w:val="00CA3300"/>
    <w:rsid w:val="00CA3AA9"/>
    <w:rsid w:val="00CB2A7C"/>
    <w:rsid w:val="00CB5018"/>
    <w:rsid w:val="00CB760A"/>
    <w:rsid w:val="00CC101A"/>
    <w:rsid w:val="00CC3D2D"/>
    <w:rsid w:val="00CC41A4"/>
    <w:rsid w:val="00CC4A60"/>
    <w:rsid w:val="00CC5026"/>
    <w:rsid w:val="00CC5447"/>
    <w:rsid w:val="00CC57D3"/>
    <w:rsid w:val="00CD05E7"/>
    <w:rsid w:val="00CD3249"/>
    <w:rsid w:val="00CD40AA"/>
    <w:rsid w:val="00CD5D65"/>
    <w:rsid w:val="00CE1239"/>
    <w:rsid w:val="00CE23D0"/>
    <w:rsid w:val="00CE3D57"/>
    <w:rsid w:val="00CE41BD"/>
    <w:rsid w:val="00CE729A"/>
    <w:rsid w:val="00CE757D"/>
    <w:rsid w:val="00CE7B5C"/>
    <w:rsid w:val="00CF0F5D"/>
    <w:rsid w:val="00CF15C3"/>
    <w:rsid w:val="00CF3631"/>
    <w:rsid w:val="00CF3972"/>
    <w:rsid w:val="00CF6FB1"/>
    <w:rsid w:val="00CF71D3"/>
    <w:rsid w:val="00CF73C6"/>
    <w:rsid w:val="00D0212E"/>
    <w:rsid w:val="00D022F7"/>
    <w:rsid w:val="00D03F9A"/>
    <w:rsid w:val="00D04D38"/>
    <w:rsid w:val="00D06598"/>
    <w:rsid w:val="00D066CD"/>
    <w:rsid w:val="00D11039"/>
    <w:rsid w:val="00D1176E"/>
    <w:rsid w:val="00D121DD"/>
    <w:rsid w:val="00D1363A"/>
    <w:rsid w:val="00D140F1"/>
    <w:rsid w:val="00D15E8B"/>
    <w:rsid w:val="00D17D07"/>
    <w:rsid w:val="00D24C00"/>
    <w:rsid w:val="00D24F09"/>
    <w:rsid w:val="00D252DD"/>
    <w:rsid w:val="00D26F8C"/>
    <w:rsid w:val="00D31516"/>
    <w:rsid w:val="00D31B37"/>
    <w:rsid w:val="00D31D14"/>
    <w:rsid w:val="00D32597"/>
    <w:rsid w:val="00D325CF"/>
    <w:rsid w:val="00D32700"/>
    <w:rsid w:val="00D349C5"/>
    <w:rsid w:val="00D40EED"/>
    <w:rsid w:val="00D412B2"/>
    <w:rsid w:val="00D43862"/>
    <w:rsid w:val="00D46012"/>
    <w:rsid w:val="00D4640B"/>
    <w:rsid w:val="00D4757B"/>
    <w:rsid w:val="00D515C6"/>
    <w:rsid w:val="00D52A1B"/>
    <w:rsid w:val="00D54FAB"/>
    <w:rsid w:val="00D56320"/>
    <w:rsid w:val="00D56779"/>
    <w:rsid w:val="00D56B41"/>
    <w:rsid w:val="00D60EB8"/>
    <w:rsid w:val="00D63AC4"/>
    <w:rsid w:val="00D63E12"/>
    <w:rsid w:val="00D64699"/>
    <w:rsid w:val="00D663A7"/>
    <w:rsid w:val="00D67600"/>
    <w:rsid w:val="00D709D9"/>
    <w:rsid w:val="00D72790"/>
    <w:rsid w:val="00D730A7"/>
    <w:rsid w:val="00D779DF"/>
    <w:rsid w:val="00D80FEE"/>
    <w:rsid w:val="00D81114"/>
    <w:rsid w:val="00D816F1"/>
    <w:rsid w:val="00D82409"/>
    <w:rsid w:val="00D83DF7"/>
    <w:rsid w:val="00D845BA"/>
    <w:rsid w:val="00D84B30"/>
    <w:rsid w:val="00D87076"/>
    <w:rsid w:val="00D908AB"/>
    <w:rsid w:val="00D91524"/>
    <w:rsid w:val="00D91B47"/>
    <w:rsid w:val="00D91CF8"/>
    <w:rsid w:val="00D92C2D"/>
    <w:rsid w:val="00D9385F"/>
    <w:rsid w:val="00D941F9"/>
    <w:rsid w:val="00D94AAF"/>
    <w:rsid w:val="00D95281"/>
    <w:rsid w:val="00DA1808"/>
    <w:rsid w:val="00DA1A24"/>
    <w:rsid w:val="00DA224B"/>
    <w:rsid w:val="00DA2DAF"/>
    <w:rsid w:val="00DA5EED"/>
    <w:rsid w:val="00DA6E71"/>
    <w:rsid w:val="00DA77DD"/>
    <w:rsid w:val="00DB0F1F"/>
    <w:rsid w:val="00DB2850"/>
    <w:rsid w:val="00DB2BA8"/>
    <w:rsid w:val="00DB409B"/>
    <w:rsid w:val="00DB4AB2"/>
    <w:rsid w:val="00DB5E65"/>
    <w:rsid w:val="00DB6C6A"/>
    <w:rsid w:val="00DB7A3B"/>
    <w:rsid w:val="00DC1537"/>
    <w:rsid w:val="00DC17E7"/>
    <w:rsid w:val="00DC2117"/>
    <w:rsid w:val="00DC6207"/>
    <w:rsid w:val="00DC6D55"/>
    <w:rsid w:val="00DC795B"/>
    <w:rsid w:val="00DC7CCC"/>
    <w:rsid w:val="00DC7F82"/>
    <w:rsid w:val="00DD208B"/>
    <w:rsid w:val="00DD32D8"/>
    <w:rsid w:val="00DD51A8"/>
    <w:rsid w:val="00DD5722"/>
    <w:rsid w:val="00DE1D0C"/>
    <w:rsid w:val="00DE34CF"/>
    <w:rsid w:val="00DE6355"/>
    <w:rsid w:val="00DE6609"/>
    <w:rsid w:val="00DF0ECF"/>
    <w:rsid w:val="00DF1B57"/>
    <w:rsid w:val="00DF2B93"/>
    <w:rsid w:val="00DF4F88"/>
    <w:rsid w:val="00DF516B"/>
    <w:rsid w:val="00DF6156"/>
    <w:rsid w:val="00DF648F"/>
    <w:rsid w:val="00E024F0"/>
    <w:rsid w:val="00E032CC"/>
    <w:rsid w:val="00E03BB9"/>
    <w:rsid w:val="00E051CB"/>
    <w:rsid w:val="00E05470"/>
    <w:rsid w:val="00E05690"/>
    <w:rsid w:val="00E05FA9"/>
    <w:rsid w:val="00E05FF3"/>
    <w:rsid w:val="00E139CD"/>
    <w:rsid w:val="00E15130"/>
    <w:rsid w:val="00E164BE"/>
    <w:rsid w:val="00E21327"/>
    <w:rsid w:val="00E227BD"/>
    <w:rsid w:val="00E24DE6"/>
    <w:rsid w:val="00E2532D"/>
    <w:rsid w:val="00E3561F"/>
    <w:rsid w:val="00E42E34"/>
    <w:rsid w:val="00E43D78"/>
    <w:rsid w:val="00E45B35"/>
    <w:rsid w:val="00E47E4E"/>
    <w:rsid w:val="00E514D2"/>
    <w:rsid w:val="00E53103"/>
    <w:rsid w:val="00E54519"/>
    <w:rsid w:val="00E5591E"/>
    <w:rsid w:val="00E56C41"/>
    <w:rsid w:val="00E56DA3"/>
    <w:rsid w:val="00E608C6"/>
    <w:rsid w:val="00E6204B"/>
    <w:rsid w:val="00E63034"/>
    <w:rsid w:val="00E6341D"/>
    <w:rsid w:val="00E64CB9"/>
    <w:rsid w:val="00E64F70"/>
    <w:rsid w:val="00E670BF"/>
    <w:rsid w:val="00E6751E"/>
    <w:rsid w:val="00E709D4"/>
    <w:rsid w:val="00E725F8"/>
    <w:rsid w:val="00E7556C"/>
    <w:rsid w:val="00E80E3C"/>
    <w:rsid w:val="00E83344"/>
    <w:rsid w:val="00E84EAD"/>
    <w:rsid w:val="00E84FC7"/>
    <w:rsid w:val="00E850FD"/>
    <w:rsid w:val="00E85A93"/>
    <w:rsid w:val="00E9049D"/>
    <w:rsid w:val="00E90E66"/>
    <w:rsid w:val="00E91BC2"/>
    <w:rsid w:val="00E9296B"/>
    <w:rsid w:val="00E94050"/>
    <w:rsid w:val="00E94CBB"/>
    <w:rsid w:val="00EA0427"/>
    <w:rsid w:val="00EA5326"/>
    <w:rsid w:val="00EA5745"/>
    <w:rsid w:val="00EA79BE"/>
    <w:rsid w:val="00EB1DF7"/>
    <w:rsid w:val="00EB3363"/>
    <w:rsid w:val="00EB69C0"/>
    <w:rsid w:val="00EC1631"/>
    <w:rsid w:val="00EC3296"/>
    <w:rsid w:val="00EC339E"/>
    <w:rsid w:val="00EC41DE"/>
    <w:rsid w:val="00EC48CA"/>
    <w:rsid w:val="00EC4AD8"/>
    <w:rsid w:val="00ED2ABF"/>
    <w:rsid w:val="00ED4D2E"/>
    <w:rsid w:val="00EE1302"/>
    <w:rsid w:val="00EE272C"/>
    <w:rsid w:val="00EE426C"/>
    <w:rsid w:val="00EE5557"/>
    <w:rsid w:val="00EE6CC2"/>
    <w:rsid w:val="00EE6CD6"/>
    <w:rsid w:val="00EE7D7C"/>
    <w:rsid w:val="00EF12DE"/>
    <w:rsid w:val="00EF1988"/>
    <w:rsid w:val="00EF21FA"/>
    <w:rsid w:val="00EF327D"/>
    <w:rsid w:val="00EF40DE"/>
    <w:rsid w:val="00EF5F8E"/>
    <w:rsid w:val="00EF6770"/>
    <w:rsid w:val="00EF78C8"/>
    <w:rsid w:val="00F02D25"/>
    <w:rsid w:val="00F046E9"/>
    <w:rsid w:val="00F06E42"/>
    <w:rsid w:val="00F0705C"/>
    <w:rsid w:val="00F0739B"/>
    <w:rsid w:val="00F109A9"/>
    <w:rsid w:val="00F11AB2"/>
    <w:rsid w:val="00F12348"/>
    <w:rsid w:val="00F1472A"/>
    <w:rsid w:val="00F15749"/>
    <w:rsid w:val="00F16A50"/>
    <w:rsid w:val="00F21704"/>
    <w:rsid w:val="00F22A2C"/>
    <w:rsid w:val="00F23477"/>
    <w:rsid w:val="00F23BF4"/>
    <w:rsid w:val="00F25D98"/>
    <w:rsid w:val="00F26B52"/>
    <w:rsid w:val="00F270C7"/>
    <w:rsid w:val="00F27CE0"/>
    <w:rsid w:val="00F27D5D"/>
    <w:rsid w:val="00F300FB"/>
    <w:rsid w:val="00F30488"/>
    <w:rsid w:val="00F321FF"/>
    <w:rsid w:val="00F33718"/>
    <w:rsid w:val="00F3698D"/>
    <w:rsid w:val="00F37BB9"/>
    <w:rsid w:val="00F37C59"/>
    <w:rsid w:val="00F401C0"/>
    <w:rsid w:val="00F4026C"/>
    <w:rsid w:val="00F409BE"/>
    <w:rsid w:val="00F41E19"/>
    <w:rsid w:val="00F42A77"/>
    <w:rsid w:val="00F42AA8"/>
    <w:rsid w:val="00F43C0A"/>
    <w:rsid w:val="00F46AAB"/>
    <w:rsid w:val="00F5041C"/>
    <w:rsid w:val="00F51C75"/>
    <w:rsid w:val="00F53A83"/>
    <w:rsid w:val="00F5507E"/>
    <w:rsid w:val="00F554F6"/>
    <w:rsid w:val="00F5789B"/>
    <w:rsid w:val="00F60C72"/>
    <w:rsid w:val="00F6137C"/>
    <w:rsid w:val="00F618B2"/>
    <w:rsid w:val="00F63B20"/>
    <w:rsid w:val="00F64042"/>
    <w:rsid w:val="00F6432C"/>
    <w:rsid w:val="00F66861"/>
    <w:rsid w:val="00F70105"/>
    <w:rsid w:val="00F70330"/>
    <w:rsid w:val="00F70669"/>
    <w:rsid w:val="00F714A3"/>
    <w:rsid w:val="00F71B8A"/>
    <w:rsid w:val="00F73852"/>
    <w:rsid w:val="00F74899"/>
    <w:rsid w:val="00F74C5F"/>
    <w:rsid w:val="00F762AA"/>
    <w:rsid w:val="00F820DF"/>
    <w:rsid w:val="00F84579"/>
    <w:rsid w:val="00F85C6D"/>
    <w:rsid w:val="00F86F07"/>
    <w:rsid w:val="00F90513"/>
    <w:rsid w:val="00F9410B"/>
    <w:rsid w:val="00F95BEA"/>
    <w:rsid w:val="00F96C37"/>
    <w:rsid w:val="00FA2360"/>
    <w:rsid w:val="00FA51EB"/>
    <w:rsid w:val="00FA62D8"/>
    <w:rsid w:val="00FA79AD"/>
    <w:rsid w:val="00FB09E4"/>
    <w:rsid w:val="00FB2A78"/>
    <w:rsid w:val="00FB2CBB"/>
    <w:rsid w:val="00FB32CA"/>
    <w:rsid w:val="00FB41A6"/>
    <w:rsid w:val="00FB41B6"/>
    <w:rsid w:val="00FB4DE8"/>
    <w:rsid w:val="00FB5B05"/>
    <w:rsid w:val="00FB6386"/>
    <w:rsid w:val="00FB66A5"/>
    <w:rsid w:val="00FB71B4"/>
    <w:rsid w:val="00FB7726"/>
    <w:rsid w:val="00FC12BA"/>
    <w:rsid w:val="00FC3EA2"/>
    <w:rsid w:val="00FD03E4"/>
    <w:rsid w:val="00FD0D84"/>
    <w:rsid w:val="00FD13AC"/>
    <w:rsid w:val="00FD1535"/>
    <w:rsid w:val="00FD1703"/>
    <w:rsid w:val="00FD1C19"/>
    <w:rsid w:val="00FD488F"/>
    <w:rsid w:val="00FD6BF5"/>
    <w:rsid w:val="00FD7292"/>
    <w:rsid w:val="00FD7913"/>
    <w:rsid w:val="00FD7FFD"/>
    <w:rsid w:val="00FE0433"/>
    <w:rsid w:val="00FE086B"/>
    <w:rsid w:val="00FE0A6F"/>
    <w:rsid w:val="00FE0CEC"/>
    <w:rsid w:val="00FE1F1C"/>
    <w:rsid w:val="00FE2CC2"/>
    <w:rsid w:val="00FE3336"/>
    <w:rsid w:val="00FE34DD"/>
    <w:rsid w:val="00FE5CCE"/>
    <w:rsid w:val="00FE6133"/>
    <w:rsid w:val="00FE6807"/>
    <w:rsid w:val="00FF14D7"/>
    <w:rsid w:val="00FF1A5D"/>
    <w:rsid w:val="00FF2F3C"/>
    <w:rsid w:val="00FF46E0"/>
    <w:rsid w:val="00FF485B"/>
    <w:rsid w:val="00FF53FA"/>
    <w:rsid w:val="00FF63CD"/>
    <w:rsid w:val="00FF7017"/>
    <w:rsid w:val="00FF7CD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202642D"/>
  <w15:docId w15:val="{65DD881C-27C8-4AC8-91FC-E16E44260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D63E12"/>
    <w:pPr>
      <w:spacing w:before="180"/>
      <w:ind w:left="2693" w:hanging="2693"/>
    </w:pPr>
    <w:rPr>
      <w:b/>
    </w:rPr>
  </w:style>
  <w:style w:type="paragraph" w:styleId="TOC1">
    <w:name w:val="toc 1"/>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D63E12"/>
    <w:pPr>
      <w:ind w:left="1701" w:hanging="1701"/>
    </w:pPr>
  </w:style>
  <w:style w:type="paragraph" w:styleId="TOC4">
    <w:name w:val="toc 4"/>
    <w:basedOn w:val="TOC3"/>
    <w:rsid w:val="00D63E12"/>
    <w:pPr>
      <w:ind w:left="1418" w:hanging="1418"/>
    </w:pPr>
  </w:style>
  <w:style w:type="paragraph" w:styleId="TOC3">
    <w:name w:val="toc 3"/>
    <w:basedOn w:val="TOC2"/>
    <w:rsid w:val="00D63E12"/>
    <w:pPr>
      <w:ind w:left="1134" w:hanging="1134"/>
    </w:pPr>
  </w:style>
  <w:style w:type="paragraph" w:styleId="TOC2">
    <w:name w:val="toc 2"/>
    <w:basedOn w:val="TOC1"/>
    <w:rsid w:val="00D63E12"/>
    <w:pPr>
      <w:keepNext w:val="0"/>
      <w:spacing w:before="0"/>
      <w:ind w:left="851" w:hanging="851"/>
    </w:pPr>
    <w:rPr>
      <w:sz w:val="20"/>
    </w:rPr>
  </w:style>
  <w:style w:type="paragraph" w:styleId="Index2">
    <w:name w:val="index 2"/>
    <w:basedOn w:val="Index1"/>
    <w:rsid w:val="00D63E12"/>
    <w:pPr>
      <w:ind w:left="284"/>
    </w:pPr>
  </w:style>
  <w:style w:type="paragraph" w:styleId="Index1">
    <w:name w:val="index 1"/>
    <w:basedOn w:val="Normal"/>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D63E12"/>
    <w:pPr>
      <w:outlineLvl w:val="9"/>
    </w:pPr>
  </w:style>
  <w:style w:type="paragraph" w:styleId="ListNumber2">
    <w:name w:val="List Number 2"/>
    <w:basedOn w:val="ListNumber"/>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63E12"/>
    <w:pPr>
      <w:widowControl w:val="0"/>
    </w:pPr>
    <w:rPr>
      <w:rFonts w:ascii="Arial" w:hAnsi="Arial"/>
      <w:b/>
      <w:noProof/>
      <w:sz w:val="18"/>
      <w:lang w:val="en-GB"/>
    </w:rPr>
  </w:style>
  <w:style w:type="character" w:styleId="FootnoteReference">
    <w:name w:val="footnote reference"/>
    <w:aliases w:val="Appel note de bas de p,Nota,Footnote symbol,Footnote"/>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Normal"/>
    <w:link w:val="NOChar"/>
    <w:rsid w:val="00D63E12"/>
    <w:pPr>
      <w:keepLines/>
      <w:ind w:left="1135" w:hanging="851"/>
    </w:pPr>
  </w:style>
  <w:style w:type="paragraph" w:styleId="TOC9">
    <w:name w:val="toc 9"/>
    <w:basedOn w:val="TOC8"/>
    <w:rsid w:val="00D63E12"/>
    <w:pPr>
      <w:ind w:left="1418" w:hanging="1418"/>
    </w:pPr>
  </w:style>
  <w:style w:type="paragraph" w:customStyle="1" w:styleId="EX">
    <w:name w:val="EX"/>
    <w:basedOn w:val="Normal"/>
    <w:link w:val="EXChar"/>
    <w:rsid w:val="00D63E12"/>
    <w:pPr>
      <w:keepLines/>
      <w:ind w:left="1702" w:hanging="1418"/>
    </w:pPr>
  </w:style>
  <w:style w:type="paragraph" w:customStyle="1" w:styleId="FP">
    <w:name w:val="FP"/>
    <w:basedOn w:val="Normal"/>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rsid w:val="00D63E12"/>
    <w:pPr>
      <w:spacing w:after="0"/>
    </w:pPr>
  </w:style>
  <w:style w:type="paragraph" w:styleId="TOC6">
    <w:name w:val="toc 6"/>
    <w:basedOn w:val="TOC5"/>
    <w:next w:val="Normal"/>
    <w:rsid w:val="00D63E12"/>
    <w:pPr>
      <w:ind w:left="1985" w:hanging="1985"/>
    </w:pPr>
  </w:style>
  <w:style w:type="paragraph" w:styleId="TOC7">
    <w:name w:val="toc 7"/>
    <w:basedOn w:val="TOC6"/>
    <w:next w:val="Normal"/>
    <w:rsid w:val="00D63E12"/>
    <w:pPr>
      <w:ind w:left="2268" w:hanging="2268"/>
    </w:pPr>
  </w:style>
  <w:style w:type="paragraph" w:styleId="ListBullet2">
    <w:name w:val="List Bullet 2"/>
    <w:basedOn w:val="ListBullet"/>
    <w:link w:val="ListBullet2Char"/>
    <w:rsid w:val="00D63E12"/>
    <w:pPr>
      <w:ind w:left="851"/>
    </w:pPr>
  </w:style>
  <w:style w:type="paragraph" w:styleId="ListBullet3">
    <w:name w:val="List Bullet 3"/>
    <w:basedOn w:val="ListBullet2"/>
    <w:link w:val="ListBullet3Char"/>
    <w:rsid w:val="00D63E12"/>
    <w:pPr>
      <w:ind w:left="1135"/>
    </w:pPr>
  </w:style>
  <w:style w:type="paragraph" w:styleId="ListNumber">
    <w:name w:val="List Number"/>
    <w:basedOn w:val="List"/>
    <w:rsid w:val="00D63E12"/>
  </w:style>
  <w:style w:type="paragraph" w:customStyle="1" w:styleId="EQ">
    <w:name w:val="EQ"/>
    <w:basedOn w:val="Normal"/>
    <w:next w:val="Normal"/>
    <w:link w:val="EQChar"/>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D63E12"/>
    <w:pPr>
      <w:jc w:val="right"/>
    </w:pPr>
  </w:style>
  <w:style w:type="paragraph" w:customStyle="1" w:styleId="H6">
    <w:name w:val="H6"/>
    <w:basedOn w:val="Heading5"/>
    <w:next w:val="Normal"/>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qFormat/>
    <w:rsid w:val="00D63E12"/>
  </w:style>
  <w:style w:type="paragraph" w:styleId="List2">
    <w:name w:val="List 2"/>
    <w:basedOn w:val="List"/>
    <w:link w:val="List2Char"/>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rsid w:val="00D63E12"/>
    <w:pPr>
      <w:ind w:left="1135"/>
    </w:pPr>
  </w:style>
  <w:style w:type="paragraph" w:styleId="List4">
    <w:name w:val="List 4"/>
    <w:basedOn w:val="List3"/>
    <w:rsid w:val="00D63E12"/>
    <w:pPr>
      <w:ind w:left="1418"/>
    </w:pPr>
  </w:style>
  <w:style w:type="paragraph" w:styleId="List5">
    <w:name w:val="List 5"/>
    <w:basedOn w:val="List4"/>
    <w:rsid w:val="00D63E12"/>
    <w:pPr>
      <w:ind w:left="1702"/>
    </w:pPr>
  </w:style>
  <w:style w:type="paragraph" w:customStyle="1" w:styleId="EditorsNote">
    <w:name w:val="Editor's Note"/>
    <w:aliases w:val="EN"/>
    <w:basedOn w:val="NO"/>
    <w:rsid w:val="00D63E12"/>
    <w:rPr>
      <w:color w:val="FF0000"/>
    </w:rPr>
  </w:style>
  <w:style w:type="paragraph" w:styleId="List">
    <w:name w:val="List"/>
    <w:basedOn w:val="Normal"/>
    <w:link w:val="ListChar"/>
    <w:rsid w:val="00D63E12"/>
    <w:pPr>
      <w:ind w:left="568" w:hanging="284"/>
    </w:pPr>
  </w:style>
  <w:style w:type="paragraph" w:styleId="ListBullet">
    <w:name w:val="List Bullet"/>
    <w:basedOn w:val="List"/>
    <w:link w:val="ListBulletChar"/>
    <w:rsid w:val="00D63E12"/>
  </w:style>
  <w:style w:type="paragraph" w:styleId="ListBullet4">
    <w:name w:val="List Bullet 4"/>
    <w:basedOn w:val="ListBullet3"/>
    <w:rsid w:val="00D63E12"/>
    <w:pPr>
      <w:ind w:left="1418"/>
    </w:pPr>
  </w:style>
  <w:style w:type="paragraph" w:styleId="ListBullet5">
    <w:name w:val="List Bullet 5"/>
    <w:basedOn w:val="ListBullet4"/>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rsid w:val="00D63E12"/>
  </w:style>
  <w:style w:type="paragraph" w:customStyle="1" w:styleId="B30">
    <w:name w:val="B3"/>
    <w:basedOn w:val="List3"/>
    <w:link w:val="B3Char"/>
    <w:rsid w:val="00D63E12"/>
  </w:style>
  <w:style w:type="paragraph" w:customStyle="1" w:styleId="B4">
    <w:name w:val="B4"/>
    <w:basedOn w:val="List4"/>
    <w:rsid w:val="00D63E12"/>
  </w:style>
  <w:style w:type="paragraph" w:customStyle="1" w:styleId="B5">
    <w:name w:val="B5"/>
    <w:basedOn w:val="List5"/>
    <w:rsid w:val="00D63E12"/>
  </w:style>
  <w:style w:type="paragraph" w:styleId="Footer">
    <w:name w:val="footer"/>
    <w:aliases w:val="footer odd,footer,fo,pie de página"/>
    <w:basedOn w:val="Header"/>
    <w:link w:val="FooterChar"/>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Hyperlink">
    <w:name w:val="Hyperlink"/>
    <w:rsid w:val="00D63E12"/>
    <w:rPr>
      <w:color w:val="0000FF"/>
      <w:u w:val="single"/>
    </w:rPr>
  </w:style>
  <w:style w:type="character" w:styleId="CommentReference">
    <w:name w:val="annotation reference"/>
    <w:uiPriority w:val="99"/>
    <w:rsid w:val="00D63E12"/>
    <w:rPr>
      <w:sz w:val="16"/>
    </w:rPr>
  </w:style>
  <w:style w:type="paragraph" w:styleId="CommentText">
    <w:name w:val="annotation text"/>
    <w:basedOn w:val="Normal"/>
    <w:link w:val="CommentTextChar"/>
    <w:uiPriority w:val="99"/>
    <w:rsid w:val="00D63E12"/>
  </w:style>
  <w:style w:type="character" w:styleId="FollowedHyperlink">
    <w:name w:val="FollowedHyperlink"/>
    <w:rsid w:val="00D63E12"/>
    <w:rPr>
      <w:color w:val="800080"/>
      <w:u w:val="single"/>
    </w:rPr>
  </w:style>
  <w:style w:type="paragraph" w:styleId="BalloonText">
    <w:name w:val="Balloon Text"/>
    <w:basedOn w:val="Normal"/>
    <w:link w:val="BalloonTextChar"/>
    <w:rsid w:val="00D63E12"/>
    <w:rPr>
      <w:rFonts w:ascii="Tahoma" w:hAnsi="Tahoma"/>
      <w:sz w:val="16"/>
      <w:szCs w:val="16"/>
    </w:rPr>
  </w:style>
  <w:style w:type="paragraph" w:styleId="CommentSubject">
    <w:name w:val="annotation subject"/>
    <w:basedOn w:val="CommentText"/>
    <w:next w:val="CommentText"/>
    <w:link w:val="CommentSubjectChar"/>
    <w:rsid w:val="00D63E12"/>
    <w:rPr>
      <w:b/>
      <w:bCs/>
    </w:rPr>
  </w:style>
  <w:style w:type="paragraph" w:styleId="DocumentMap">
    <w:name w:val="Document Map"/>
    <w:basedOn w:val="Normal"/>
    <w:link w:val="DocumentMapChar"/>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Normal"/>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D63E12"/>
    <w:rPr>
      <w:rFonts w:ascii="Arial" w:hAnsi="Arial"/>
      <w:sz w:val="28"/>
      <w:lang w:val="en-GB"/>
    </w:rPr>
  </w:style>
  <w:style w:type="character" w:customStyle="1" w:styleId="NOChar">
    <w:name w:val="NO Char"/>
    <w:link w:val="NO"/>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D63E12"/>
    <w:rPr>
      <w:rFonts w:ascii="Tahoma" w:hAnsi="Tahoma"/>
      <w:sz w:val="16"/>
      <w:szCs w:val="16"/>
      <w:lang w:val="en-GB"/>
    </w:rPr>
  </w:style>
  <w:style w:type="character" w:customStyle="1" w:styleId="CommentTextChar">
    <w:name w:val="Comment Text Char"/>
    <w:link w:val="CommentText"/>
    <w:uiPriority w:val="99"/>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locked/>
    <w:rsid w:val="00D63E1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D63E12"/>
    <w:rPr>
      <w:rFonts w:ascii="Arial" w:hAnsi="Arial"/>
      <w:sz w:val="32"/>
      <w:lang w:val="en-GB"/>
    </w:rPr>
  </w:style>
  <w:style w:type="paragraph" w:customStyle="1" w:styleId="TableText">
    <w:name w:val="TableText"/>
    <w:basedOn w:val="BodyTextIndent"/>
    <w:rsid w:val="00D63E12"/>
    <w:pPr>
      <w:keepNext/>
      <w:keepLines/>
      <w:snapToGrid w:val="0"/>
      <w:spacing w:after="180"/>
      <w:ind w:left="0"/>
      <w:jc w:val="center"/>
    </w:pPr>
    <w:rPr>
      <w:kern w:val="2"/>
    </w:rPr>
  </w:style>
  <w:style w:type="paragraph" w:styleId="BodyTextIndent">
    <w:name w:val="Body Text Indent"/>
    <w:basedOn w:val="Normal"/>
    <w:link w:val="BodyTextIndentChar"/>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rsid w:val="00D63E12"/>
    <w:rPr>
      <w:rFonts w:ascii="Times New Roman" w:hAnsi="Times New Roman"/>
      <w:lang w:val="en-GB"/>
    </w:rPr>
  </w:style>
  <w:style w:type="character" w:customStyle="1" w:styleId="DocumentMapChar">
    <w:name w:val="Document Map Char"/>
    <w:link w:val="DocumentMap"/>
    <w:rsid w:val="00D63E12"/>
    <w:rPr>
      <w:rFonts w:ascii="Tahoma" w:hAnsi="Tahoma"/>
      <w:shd w:val="clear" w:color="auto" w:fill="000080"/>
      <w:lang w:val="en-GB"/>
    </w:rPr>
  </w:style>
  <w:style w:type="character" w:customStyle="1" w:styleId="CommentSubjectChar">
    <w:name w:val="Comment Subject Char"/>
    <w:link w:val="CommentSubject"/>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D63E1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D63E12"/>
    <w:rPr>
      <w:rFonts w:ascii="Times New Roman" w:hAnsi="Times New Roman"/>
      <w:sz w:val="16"/>
      <w:lang w:val="en-GB"/>
    </w:rPr>
  </w:style>
  <w:style w:type="paragraph" w:customStyle="1" w:styleId="FL">
    <w:name w:val="FL"/>
    <w:basedOn w:val="Normal"/>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1310A1"/>
    <w:rPr>
      <w:rFonts w:ascii="Arial" w:hAnsi="Arial"/>
      <w:b/>
      <w:noProof/>
      <w:sz w:val="18"/>
      <w:lang w:val="en-GB"/>
    </w:rPr>
  </w:style>
  <w:style w:type="paragraph" w:styleId="NormalWeb">
    <w:name w:val="Normal (Web)"/>
    <w:basedOn w:val="Normal"/>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TableGrid">
    <w:name w:val="Table Grid"/>
    <w:basedOn w:val="TableNormal"/>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Heading6Char">
    <w:name w:val="Heading 6 Char"/>
    <w:aliases w:val="T1 Char4,Header 6 Char"/>
    <w:link w:val="Heading6"/>
    <w:rsid w:val="001310A1"/>
    <w:rPr>
      <w:rFonts w:ascii="Arial" w:hAnsi="Arial"/>
      <w:lang w:val="en-GB"/>
    </w:rPr>
  </w:style>
  <w:style w:type="paragraph" w:styleId="IndexHeading">
    <w:name w:val="index heading"/>
    <w:basedOn w:val="Normal"/>
    <w:next w:val="Normal"/>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1310A1"/>
    <w:rPr>
      <w:rFonts w:ascii="Times New Roman" w:eastAsia="MS Mincho" w:hAnsi="Times New Roman"/>
      <w:lang w:val="en-GB" w:eastAsia="ja-JP"/>
    </w:rPr>
  </w:style>
  <w:style w:type="paragraph" w:styleId="BodyText2">
    <w:name w:val="Body Text 2"/>
    <w:basedOn w:val="Normal"/>
    <w:link w:val="BodyText2Char"/>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rsid w:val="001310A1"/>
    <w:rPr>
      <w:rFonts w:ascii="Times New Roman" w:eastAsia="MS Mincho" w:hAnsi="Times New Roman"/>
      <w:i/>
      <w:lang w:val="en-GB"/>
    </w:rPr>
  </w:style>
  <w:style w:type="paragraph" w:styleId="BodyText3">
    <w:name w:val="Body Text 3"/>
    <w:basedOn w:val="Normal"/>
    <w:link w:val="BodyText3Char"/>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310A1"/>
    <w:rPr>
      <w:rFonts w:ascii="Times New Roman" w:eastAsia="Osaka" w:hAnsi="Times New Roman"/>
      <w:color w:val="000000"/>
      <w:lang w:val="en-GB"/>
    </w:rPr>
  </w:style>
  <w:style w:type="character" w:styleId="PageNumber">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
    <w:name w:val="样式 页眉 Char"/>
    <w:link w:val="a1"/>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DefaultParagraphFont"/>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0">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1310A1"/>
    <w:rPr>
      <w:rFonts w:ascii="Times New Roman" w:eastAsia="MS Mincho" w:hAnsi="Times New Roman"/>
      <w:lang w:val="en-GB" w:eastAsia="en-GB"/>
    </w:rPr>
  </w:style>
  <w:style w:type="paragraph" w:styleId="NormalIndent">
    <w:name w:val="Normal Indent"/>
    <w:basedOn w:val="Normal"/>
    <w:rsid w:val="001310A1"/>
    <w:pPr>
      <w:spacing w:after="0"/>
      <w:ind w:left="851"/>
    </w:pPr>
    <w:rPr>
      <w:rFonts w:eastAsia="MS Mincho"/>
      <w:lang w:val="it-IT" w:eastAsia="en-GB"/>
    </w:rPr>
  </w:style>
  <w:style w:type="paragraph" w:styleId="ListNumber5">
    <w:name w:val="List Number 5"/>
    <w:basedOn w:val="Normal"/>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a3">
    <w:name w:val="修订"/>
    <w:hidden/>
    <w:semiHidden/>
    <w:rsid w:val="001310A1"/>
    <w:rPr>
      <w:rFonts w:ascii="Times New Roman" w:eastAsia="Batang" w:hAnsi="Times New Roman"/>
      <w:lang w:val="en-GB"/>
    </w:rPr>
  </w:style>
  <w:style w:type="paragraph" w:styleId="EndnoteText">
    <w:name w:val="endnote text"/>
    <w:basedOn w:val="Normal"/>
    <w:link w:val="EndnoteTextChar"/>
    <w:rsid w:val="001310A1"/>
    <w:pPr>
      <w:snapToGrid w:val="0"/>
    </w:pPr>
  </w:style>
  <w:style w:type="character" w:customStyle="1" w:styleId="EndnoteTextChar">
    <w:name w:val="Endnote Text Char"/>
    <w:link w:val="EndnoteText"/>
    <w:rsid w:val="001310A1"/>
    <w:rPr>
      <w:rFonts w:ascii="Times New Roman" w:eastAsia="SimSun" w:hAnsi="Times New Roman"/>
      <w:lang w:val="en-GB"/>
    </w:rPr>
  </w:style>
  <w:style w:type="character" w:styleId="EndnoteReference">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Date">
    <w:name w:val="Date"/>
    <w:basedOn w:val="Normal"/>
    <w:next w:val="Normal"/>
    <w:link w:val="DateChar"/>
    <w:rsid w:val="001310A1"/>
    <w:pPr>
      <w:overflowPunct w:val="0"/>
      <w:autoSpaceDE w:val="0"/>
      <w:autoSpaceDN w:val="0"/>
      <w:adjustRightInd w:val="0"/>
      <w:textAlignment w:val="baseline"/>
    </w:pPr>
    <w:rPr>
      <w:rFonts w:eastAsia="MS Mincho"/>
    </w:rPr>
  </w:style>
  <w:style w:type="character" w:customStyle="1" w:styleId="DateChar">
    <w:name w:val="Date Char"/>
    <w:link w:val="Date"/>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Normal"/>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1310A1"/>
    <w:rPr>
      <w:rFonts w:ascii="Times New Roman" w:eastAsia="Batang" w:hAnsi="Times New Roman"/>
      <w:lang w:val="en-GB"/>
    </w:rPr>
  </w:style>
  <w:style w:type="table" w:customStyle="1" w:styleId="TableGrid1">
    <w:name w:val="Table Grid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Normal"/>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Normal"/>
    <w:rsid w:val="001310A1"/>
    <w:pPr>
      <w:tabs>
        <w:tab w:val="center" w:pos="4820"/>
        <w:tab w:val="right" w:pos="9640"/>
      </w:tabs>
    </w:pPr>
    <w:rPr>
      <w:lang w:eastAsia="ja-JP"/>
    </w:rPr>
  </w:style>
  <w:style w:type="paragraph" w:customStyle="1" w:styleId="Separation">
    <w:name w:val="Separation"/>
    <w:basedOn w:val="Heading1"/>
    <w:next w:val="Normal"/>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310A1"/>
    <w:pPr>
      <w:tabs>
        <w:tab w:val="num" w:pos="928"/>
      </w:tabs>
      <w:ind w:left="928" w:hanging="360"/>
    </w:pPr>
    <w:rPr>
      <w:rFonts w:eastAsia="Batang"/>
    </w:rPr>
  </w:style>
  <w:style w:type="table" w:customStyle="1" w:styleId="TableGrid2">
    <w:name w:val="Table Grid2"/>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rsid w:val="001310A1"/>
    <w:pPr>
      <w:keepNext w:val="0"/>
      <w:keepLines w:val="0"/>
      <w:spacing w:before="240"/>
      <w:ind w:left="0" w:firstLine="0"/>
    </w:pPr>
    <w:rPr>
      <w:rFonts w:eastAsia="MS Mincho"/>
      <w:bCs/>
    </w:rPr>
  </w:style>
  <w:style w:type="table" w:customStyle="1" w:styleId="TableGrid3">
    <w:name w:val="Table Grid3"/>
    <w:basedOn w:val="TableNormal"/>
    <w:next w:val="TableGrid"/>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1310A1"/>
    <w:rPr>
      <w:rFonts w:ascii="Tahoma" w:eastAsia="MS Mincho" w:hAnsi="Tahoma" w:cs="Tahoma"/>
      <w:sz w:val="16"/>
      <w:szCs w:val="16"/>
    </w:rPr>
  </w:style>
  <w:style w:type="paragraph" w:customStyle="1" w:styleId="JK-text-simpledoc">
    <w:name w:val="JK - text - simple doc"/>
    <w:basedOn w:val="BodyText"/>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rsid w:val="001310A1"/>
    <w:pPr>
      <w:keepNext/>
      <w:keepLines/>
      <w:spacing w:after="60"/>
      <w:ind w:left="210"/>
      <w:jc w:val="center"/>
    </w:pPr>
    <w:rPr>
      <w:b/>
      <w:i w:val="0"/>
      <w:lang w:eastAsia="en-GB"/>
    </w:rPr>
  </w:style>
  <w:style w:type="paragraph" w:customStyle="1" w:styleId="TableofFigures1">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Normal"/>
    <w:rsid w:val="001310A1"/>
    <w:pPr>
      <w:spacing w:before="120"/>
      <w:outlineLvl w:val="2"/>
    </w:pPr>
    <w:rPr>
      <w:sz w:val="28"/>
    </w:rPr>
  </w:style>
  <w:style w:type="paragraph" w:customStyle="1" w:styleId="Heading2Head2A2">
    <w:name w:val="Heading 2.Head2A.2"/>
    <w:basedOn w:val="Heading1"/>
    <w:next w:val="Normal"/>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BodyText"/>
    <w:rsid w:val="001310A1"/>
    <w:pPr>
      <w:widowControl w:val="0"/>
      <w:spacing w:after="120"/>
      <w:ind w:left="283" w:hanging="283"/>
    </w:pPr>
    <w:rPr>
      <w:lang w:eastAsia="de-DE"/>
    </w:rPr>
  </w:style>
  <w:style w:type="paragraph" w:customStyle="1" w:styleId="11BodyText">
    <w:name w:val="11 BodyText"/>
    <w:basedOn w:val="Normal"/>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Heading2"/>
    <w:next w:val="Normal"/>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Heading7Char">
    <w:name w:val="Heading 7 Char"/>
    <w:link w:val="Heading7"/>
    <w:rsid w:val="001310A1"/>
    <w:rPr>
      <w:rFonts w:ascii="Arial" w:hAnsi="Arial"/>
      <w:lang w:val="en-GB"/>
    </w:rPr>
  </w:style>
  <w:style w:type="character" w:customStyle="1" w:styleId="Heading8Char">
    <w:name w:val="Heading 8 Char"/>
    <w:link w:val="Heading8"/>
    <w:rsid w:val="001310A1"/>
    <w:rPr>
      <w:rFonts w:ascii="Arial" w:hAnsi="Arial"/>
      <w:sz w:val="36"/>
      <w:lang w:val="en-GB"/>
    </w:rPr>
  </w:style>
  <w:style w:type="character" w:customStyle="1" w:styleId="Heading9Char">
    <w:name w:val="Heading 9 Char"/>
    <w:link w:val="Heading9"/>
    <w:rsid w:val="001310A1"/>
    <w:rPr>
      <w:rFonts w:ascii="Arial" w:hAnsi="Arial"/>
      <w:sz w:val="36"/>
      <w:lang w:val="en-GB"/>
    </w:rPr>
  </w:style>
  <w:style w:type="character" w:customStyle="1" w:styleId="FooterChar">
    <w:name w:val="Footer Char"/>
    <w:aliases w:val="footer odd Char,footer Char,fo Char,pie de página Char"/>
    <w:link w:val="Footer"/>
    <w:rsid w:val="001310A1"/>
    <w:rPr>
      <w:rFonts w:ascii="Arial" w:hAnsi="Arial"/>
      <w:b/>
      <w:i/>
      <w:noProof/>
      <w:sz w:val="18"/>
      <w:lang w:val="en-GB"/>
    </w:rPr>
  </w:style>
  <w:style w:type="paragraph" w:customStyle="1" w:styleId="5">
    <w:name w:val="吹き出し5"/>
    <w:basedOn w:val="Normal"/>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Normal"/>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4">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4">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Normal"/>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semiHidden/>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1310A1"/>
    <w:rPr>
      <w:rFonts w:ascii="Arial" w:eastAsia="Arial" w:hAnsi="Arial"/>
      <w:sz w:val="28"/>
      <w:lang w:val="en-GB"/>
    </w:rPr>
  </w:style>
  <w:style w:type="paragraph" w:customStyle="1" w:styleId="a">
    <w:name w:val="表格题注"/>
    <w:next w:val="Normal"/>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ListChar">
    <w:name w:val="List Char"/>
    <w:link w:val="List"/>
    <w:rsid w:val="001310A1"/>
    <w:rPr>
      <w:rFonts w:ascii="Times New Roman" w:hAnsi="Times New Roman"/>
      <w:lang w:val="en-GB"/>
    </w:rPr>
  </w:style>
  <w:style w:type="character" w:customStyle="1" w:styleId="List2Char">
    <w:name w:val="List 2 Char"/>
    <w:link w:val="List2"/>
    <w:rsid w:val="001310A1"/>
    <w:rPr>
      <w:rFonts w:ascii="Times New Roman" w:hAnsi="Times New Roman"/>
      <w:lang w:val="en-GB"/>
    </w:rPr>
  </w:style>
  <w:style w:type="character" w:customStyle="1" w:styleId="ListBullet3Char">
    <w:name w:val="List Bullet 3 Char"/>
    <w:link w:val="ListBullet3"/>
    <w:rsid w:val="001310A1"/>
    <w:rPr>
      <w:rFonts w:ascii="Times New Roman" w:hAnsi="Times New Roman"/>
      <w:lang w:val="en-GB"/>
    </w:rPr>
  </w:style>
  <w:style w:type="character" w:customStyle="1" w:styleId="ListBullet2Char">
    <w:name w:val="List Bullet 2 Char"/>
    <w:link w:val="ListBullet2"/>
    <w:rsid w:val="001310A1"/>
    <w:rPr>
      <w:rFonts w:ascii="Times New Roman" w:hAnsi="Times New Roman"/>
      <w:lang w:val="en-GB"/>
    </w:rPr>
  </w:style>
  <w:style w:type="character" w:customStyle="1" w:styleId="ListBulletChar">
    <w:name w:val="List Bullet Char"/>
    <w:link w:val="ListBullet"/>
    <w:rsid w:val="001310A1"/>
    <w:rPr>
      <w:rFonts w:ascii="Times New Roman" w:hAnsi="Times New Roman"/>
      <w:lang w:val="en-GB"/>
    </w:rPr>
  </w:style>
  <w:style w:type="character" w:customStyle="1" w:styleId="1Char1">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Normal"/>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Normal"/>
    <w:rsid w:val="001310A1"/>
    <w:pPr>
      <w:widowControl w:val="0"/>
      <w:spacing w:after="240"/>
      <w:jc w:val="both"/>
    </w:pPr>
    <w:rPr>
      <w:sz w:val="24"/>
      <w:lang w:val="en-AU"/>
    </w:rPr>
  </w:style>
  <w:style w:type="paragraph" w:customStyle="1" w:styleId="berschrift1H1">
    <w:name w:val="Überschrift 1.H1"/>
    <w:basedOn w:val="Normal"/>
    <w:next w:val="Normal"/>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rsid w:val="001310A1"/>
    <w:pPr>
      <w:spacing w:after="240"/>
      <w:jc w:val="both"/>
    </w:pPr>
    <w:rPr>
      <w:rFonts w:ascii="Helvetica" w:hAnsi="Helvetica"/>
    </w:rPr>
  </w:style>
  <w:style w:type="paragraph" w:customStyle="1" w:styleId="List1">
    <w:name w:val="List1"/>
    <w:basedOn w:val="Normal"/>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rsid w:val="001310A1"/>
    <w:pPr>
      <w:spacing w:before="120" w:after="0"/>
      <w:jc w:val="both"/>
    </w:pPr>
    <w:rPr>
      <w:lang w:val="en-US"/>
    </w:rPr>
  </w:style>
  <w:style w:type="paragraph" w:customStyle="1" w:styleId="centered">
    <w:name w:val="centered"/>
    <w:basedOn w:val="Normal"/>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TOC8"/>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Normal"/>
    <w:next w:val="Normal"/>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Normal"/>
    <w:next w:val="Normal"/>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1310A1"/>
    <w:pPr>
      <w:spacing w:before="100" w:beforeAutospacing="1" w:after="100" w:afterAutospacing="1"/>
    </w:pPr>
    <w:rPr>
      <w:sz w:val="24"/>
      <w:szCs w:val="24"/>
      <w:lang w:val="en-US" w:eastAsia="zh-CN"/>
    </w:rPr>
  </w:style>
  <w:style w:type="table" w:styleId="TableClassic2">
    <w:name w:val="Table Classic 2"/>
    <w:basedOn w:val="TableNormal"/>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PlaceholderText">
    <w:name w:val="Placeholder Text"/>
    <w:uiPriority w:val="99"/>
    <w:unhideWhenUsed/>
    <w:rsid w:val="001310A1"/>
    <w:rPr>
      <w:color w:val="808080"/>
    </w:rPr>
  </w:style>
  <w:style w:type="paragraph" w:customStyle="1" w:styleId="LGTdoc">
    <w:name w:val="LGTdoc_본문"/>
    <w:basedOn w:val="Normal"/>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SimSun" w:hAnsi="Arial"/>
      <w:szCs w:val="24"/>
      <w:lang w:val="en-GB"/>
    </w:rPr>
  </w:style>
  <w:style w:type="paragraph" w:customStyle="1" w:styleId="Text1">
    <w:name w:val="Text 1"/>
    <w:basedOn w:val="Normal"/>
    <w:rsid w:val="001310A1"/>
    <w:pPr>
      <w:spacing w:after="240"/>
      <w:ind w:left="482"/>
      <w:jc w:val="both"/>
    </w:pPr>
    <w:rPr>
      <w:sz w:val="24"/>
      <w:lang w:eastAsia="fr-BE"/>
    </w:rPr>
  </w:style>
  <w:style w:type="paragraph" w:customStyle="1" w:styleId="NumPar4">
    <w:name w:val="NumPar 4"/>
    <w:basedOn w:val="Heading4"/>
    <w:next w:val="Normal"/>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1310A1"/>
  </w:style>
  <w:style w:type="paragraph" w:customStyle="1" w:styleId="cita">
    <w:name w:val="cita"/>
    <w:basedOn w:val="Normal"/>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SimSun"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Normal"/>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2">
    <w:name w:val="吹き出し4"/>
    <w:basedOn w:val="Normal"/>
    <w:semiHidden/>
    <w:rsid w:val="001310A1"/>
    <w:rPr>
      <w:rFonts w:ascii="Tahoma" w:eastAsia="MS Mincho" w:hAnsi="Tahoma" w:cs="Tahoma"/>
      <w:sz w:val="16"/>
      <w:szCs w:val="16"/>
    </w:rPr>
  </w:style>
  <w:style w:type="paragraph" w:customStyle="1" w:styleId="tac0">
    <w:name w:val="tac"/>
    <w:basedOn w:val="Normal"/>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TableNormal"/>
    <w:next w:val="TableGrid"/>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
    <w:rsid w:val="009A15C1"/>
    <w:rPr>
      <w:lang w:val="en-GB" w:eastAsia="ja-JP" w:bidi="ar-SA"/>
    </w:rPr>
  </w:style>
  <w:style w:type="paragraph" w:customStyle="1" w:styleId="1Char2">
    <w:name w:val="(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
    <w:rsid w:val="009A15C1"/>
    <w:rPr>
      <w:rFonts w:ascii="Courier New" w:hAnsi="Courier New"/>
      <w:lang w:val="nb-NO" w:eastAsia="ja-JP" w:bidi="ar-SA"/>
    </w:rPr>
  </w:style>
  <w:style w:type="paragraph" w:customStyle="1" w:styleId="CharCharCharCharCharChar1">
    <w:name w:val="Char Char Char Char Char Char"/>
    <w:semiHidden/>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5">
    <w:name w:val="(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3">
    <w:name w:val="(文字) (文字)3"/>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3">
    <w:name w:val="(文字) (文字)4"/>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a">
    <w:name w:val="(文字) (文字)1"/>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
    <w:semiHidden/>
    <w:rsid w:val="009A15C1"/>
    <w:rPr>
      <w:rFonts w:ascii="Tahoma" w:hAnsi="Tahoma" w:cs="Tahoma"/>
      <w:shd w:val="clear" w:color="auto" w:fill="000080"/>
      <w:lang w:val="en-GB" w:eastAsia="en-US"/>
    </w:rPr>
  </w:style>
  <w:style w:type="character" w:customStyle="1" w:styleId="ZchnZchn51">
    <w:name w:val="Zchn Zchn5"/>
    <w:rsid w:val="009A15C1"/>
    <w:rPr>
      <w:rFonts w:ascii="Courier New" w:eastAsia="Batang" w:hAnsi="Courier New"/>
      <w:lang w:val="nb-NO" w:eastAsia="en-US" w:bidi="ar-SA"/>
    </w:rPr>
  </w:style>
  <w:style w:type="character" w:customStyle="1" w:styleId="CharChar101">
    <w:name w:val="Char Char10"/>
    <w:semiHidden/>
    <w:rsid w:val="009A15C1"/>
    <w:rPr>
      <w:rFonts w:ascii="Times New Roman" w:hAnsi="Times New Roman"/>
      <w:lang w:val="en-GB" w:eastAsia="en-US"/>
    </w:rPr>
  </w:style>
  <w:style w:type="character" w:customStyle="1" w:styleId="CharChar91">
    <w:name w:val="Char Char9"/>
    <w:semiHidden/>
    <w:rsid w:val="009A15C1"/>
    <w:rPr>
      <w:rFonts w:ascii="Tahoma" w:hAnsi="Tahoma" w:cs="Tahoma"/>
      <w:sz w:val="16"/>
      <w:szCs w:val="16"/>
      <w:lang w:val="en-GB" w:eastAsia="en-US"/>
    </w:rPr>
  </w:style>
  <w:style w:type="character" w:customStyle="1" w:styleId="CharChar81">
    <w:name w:val="Char Char8"/>
    <w:semiHidden/>
    <w:rsid w:val="009A15C1"/>
    <w:rPr>
      <w:rFonts w:ascii="Times New Roman" w:hAnsi="Times New Roman"/>
      <w:b/>
      <w:bCs/>
      <w:lang w:val="en-GB" w:eastAsia="en-US"/>
    </w:rPr>
  </w:style>
  <w:style w:type="paragraph" w:customStyle="1" w:styleId="23">
    <w:name w:val="修订2"/>
    <w:hidden/>
    <w:semiHidden/>
    <w:rsid w:val="009A15C1"/>
    <w:rPr>
      <w:rFonts w:ascii="Times New Roman" w:eastAsia="Batang" w:hAnsi="Times New Roman"/>
      <w:lang w:val="en-GB"/>
    </w:rPr>
  </w:style>
  <w:style w:type="paragraph" w:customStyle="1" w:styleId="1CharChar1Char1">
    <w:name w:val="(文字) (文字)1 Char (文字) (文字) Char (文字) (文字)1 Char (文字) (文字)"/>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
    <w:rsid w:val="009A15C1"/>
    <w:rPr>
      <w:rFonts w:ascii="Arial" w:hAnsi="Arial"/>
      <w:sz w:val="36"/>
      <w:lang w:val="en-GB" w:eastAsia="en-US" w:bidi="ar-SA"/>
    </w:rPr>
  </w:style>
  <w:style w:type="character" w:customStyle="1" w:styleId="CharChar281">
    <w:name w:val="Char Char28"/>
    <w:rsid w:val="009A15C1"/>
    <w:rPr>
      <w:rFonts w:ascii="Arial" w:hAnsi="Arial"/>
      <w:sz w:val="32"/>
      <w:lang w:val="en-GB"/>
    </w:rPr>
  </w:style>
  <w:style w:type="paragraph" w:customStyle="1" w:styleId="CharChar240">
    <w:name w:val="Char Char24"/>
    <w:basedOn w:val="Normal"/>
    <w:semiHidden/>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3">
    <w:name w:val="(文字) (文字)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0">
    <w:name w:val="Char Char Char Char"/>
    <w:basedOn w:val="Normal"/>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0">
    <w:name w:val="Char Char Char Char Char Char Char Char Char Char Char Char Char"/>
    <w:semiHidden/>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paragraph" w:customStyle="1" w:styleId="aria">
    <w:name w:val="aria"/>
    <w:basedOn w:val="Normal"/>
    <w:rsid w:val="00D94AAF"/>
    <w:pPr>
      <w:keepNext/>
      <w:keepLines/>
      <w:spacing w:after="0"/>
      <w:jc w:val="both"/>
    </w:pPr>
    <w:rPr>
      <w:rFonts w:ascii="Arial" w:hAnsi="Arial"/>
      <w:sz w:val="18"/>
      <w:szCs w:val="18"/>
    </w:rPr>
  </w:style>
  <w:style w:type="paragraph" w:customStyle="1" w:styleId="Char20">
    <w:name w:val="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0">
    <w:name w:val="(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0">
    <w:name w:val="(文字) (文字)1 Char (文字) (文字)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0">
    <w:name w:val="Char Char12"/>
    <w:rsid w:val="003C6F22"/>
    <w:rPr>
      <w:lang w:val="en-GB" w:eastAsia="ja-JP" w:bidi="ar-SA"/>
    </w:rPr>
  </w:style>
  <w:style w:type="character" w:customStyle="1" w:styleId="CharChar42">
    <w:name w:val="Char Char42"/>
    <w:rsid w:val="003C6F22"/>
    <w:rPr>
      <w:rFonts w:ascii="Courier New" w:hAnsi="Courier New" w:cs="Courier New" w:hint="default"/>
      <w:lang w:val="nb-NO" w:eastAsia="ja-JP" w:bidi="ar-SA"/>
    </w:rPr>
  </w:style>
  <w:style w:type="character" w:customStyle="1" w:styleId="CharChar72">
    <w:name w:val="Char Char72"/>
    <w:semiHidden/>
    <w:rsid w:val="003C6F22"/>
    <w:rPr>
      <w:rFonts w:ascii="Tahoma" w:hAnsi="Tahoma" w:cs="Tahoma" w:hint="default"/>
      <w:shd w:val="clear" w:color="auto" w:fill="000080"/>
      <w:lang w:val="en-GB" w:eastAsia="en-US"/>
    </w:rPr>
  </w:style>
  <w:style w:type="character" w:customStyle="1" w:styleId="CharChar102">
    <w:name w:val="Char Char102"/>
    <w:semiHidden/>
    <w:rsid w:val="003C6F22"/>
    <w:rPr>
      <w:rFonts w:ascii="Times New Roman" w:hAnsi="Times New Roman" w:cs="Times New Roman" w:hint="default"/>
      <w:lang w:val="en-GB" w:eastAsia="en-US"/>
    </w:rPr>
  </w:style>
  <w:style w:type="character" w:customStyle="1" w:styleId="CharChar92">
    <w:name w:val="Char Char92"/>
    <w:semiHidden/>
    <w:rsid w:val="003C6F22"/>
    <w:rPr>
      <w:rFonts w:ascii="Tahoma" w:hAnsi="Tahoma" w:cs="Tahoma" w:hint="default"/>
      <w:sz w:val="16"/>
      <w:szCs w:val="16"/>
      <w:lang w:val="en-GB" w:eastAsia="en-US"/>
    </w:rPr>
  </w:style>
  <w:style w:type="character" w:customStyle="1" w:styleId="CharChar82">
    <w:name w:val="Char Char82"/>
    <w:semiHidden/>
    <w:rsid w:val="003C6F22"/>
    <w:rPr>
      <w:rFonts w:ascii="Times New Roman" w:hAnsi="Times New Roman" w:cs="Times New Roman" w:hint="default"/>
      <w:b/>
      <w:bCs/>
      <w:lang w:val="en-GB" w:eastAsia="en-US"/>
    </w:rPr>
  </w:style>
  <w:style w:type="character" w:customStyle="1" w:styleId="CharChar292">
    <w:name w:val="Char Char292"/>
    <w:rsid w:val="003C6F22"/>
    <w:rPr>
      <w:rFonts w:ascii="Arial" w:hAnsi="Arial" w:cs="Arial" w:hint="default"/>
      <w:sz w:val="36"/>
      <w:lang w:val="en-GB" w:eastAsia="en-US" w:bidi="ar-SA"/>
    </w:rPr>
  </w:style>
  <w:style w:type="character" w:customStyle="1" w:styleId="CharChar282">
    <w:name w:val="Char Char282"/>
    <w:rsid w:val="003C6F22"/>
    <w:rPr>
      <w:rFonts w:ascii="Arial" w:hAnsi="Arial" w:cs="Arial" w:hint="default"/>
      <w:sz w:val="32"/>
      <w:lang w:val="en-GB"/>
    </w:rPr>
  </w:style>
  <w:style w:type="character" w:customStyle="1" w:styleId="ZchnZchn52">
    <w:name w:val="Zchn Zchn52"/>
    <w:rsid w:val="003C6F22"/>
    <w:rPr>
      <w:rFonts w:ascii="Courier New" w:eastAsia="Batang" w:hAnsi="Courier New"/>
      <w:lang w:val="nb-NO" w:eastAsia="en-US" w:bidi="ar-SA"/>
    </w:rPr>
  </w:style>
  <w:style w:type="paragraph" w:customStyle="1" w:styleId="TOC911">
    <w:name w:val="TOC 911"/>
    <w:basedOn w:val="TOC8"/>
    <w:rsid w:val="003C6F2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C6F2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C6F2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C6F22"/>
    <w:rPr>
      <w:color w:val="808080"/>
      <w:shd w:val="clear" w:color="auto" w:fill="E6E6E6"/>
    </w:rPr>
  </w:style>
  <w:style w:type="paragraph" w:customStyle="1" w:styleId="CharCharCharCharChar10">
    <w:name w:val="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0">
    <w:name w:val="Char Char11"/>
    <w:rsid w:val="003C6F22"/>
    <w:rPr>
      <w:lang w:val="en-GB" w:eastAsia="ja-JP" w:bidi="ar-SA"/>
    </w:rPr>
  </w:style>
  <w:style w:type="paragraph" w:customStyle="1" w:styleId="1Char10">
    <w:name w:val="(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0">
    <w:name w:val="Char Char1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0">
    <w:name w:val="(文字) (文字)1 Char (文字) (文字) Char (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0">
    <w:name w:val="(文字) (文字)1 Char (文字) (文字) Char (文字) (文字)1 Char (文字) (文字)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0">
    <w:name w:val="Char Char Char Char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0">
    <w:name w:val="Char Char2 Char Char1"/>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0">
    <w:name w:val="Char Char41"/>
    <w:rsid w:val="003C6F22"/>
    <w:rPr>
      <w:rFonts w:ascii="Courier New" w:hAnsi="Courier New"/>
      <w:lang w:val="nb-NO" w:eastAsia="ja-JP" w:bidi="ar-SA"/>
    </w:rPr>
  </w:style>
  <w:style w:type="paragraph" w:customStyle="1" w:styleId="CharCharCharCharCharChar10">
    <w:name w:val="Char Char Char Char Char Char1"/>
    <w:semiHidden/>
    <w:rsid w:val="003C6F2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0">
    <w:name w:val="Car C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0">
    <w:name w:val="Zchn Zchn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0">
    <w:name w:val="Zchn Zchn2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0">
    <w:name w:val="Char Char71"/>
    <w:semiHidden/>
    <w:rsid w:val="003C6F22"/>
    <w:rPr>
      <w:rFonts w:ascii="Tahoma" w:hAnsi="Tahoma" w:cs="Tahoma"/>
      <w:shd w:val="clear" w:color="auto" w:fill="000080"/>
      <w:lang w:val="en-GB" w:eastAsia="en-US"/>
    </w:rPr>
  </w:style>
  <w:style w:type="character" w:customStyle="1" w:styleId="ZchnZchn510">
    <w:name w:val="Zchn Zchn51"/>
    <w:rsid w:val="003C6F22"/>
    <w:rPr>
      <w:rFonts w:ascii="Courier New" w:eastAsia="Batang" w:hAnsi="Courier New"/>
      <w:lang w:val="nb-NO" w:eastAsia="en-US" w:bidi="ar-SA"/>
    </w:rPr>
  </w:style>
  <w:style w:type="character" w:customStyle="1" w:styleId="CharChar1010">
    <w:name w:val="Char Char101"/>
    <w:semiHidden/>
    <w:rsid w:val="003C6F22"/>
    <w:rPr>
      <w:rFonts w:ascii="Times New Roman" w:hAnsi="Times New Roman"/>
      <w:lang w:val="en-GB" w:eastAsia="en-US"/>
    </w:rPr>
  </w:style>
  <w:style w:type="character" w:customStyle="1" w:styleId="CharChar910">
    <w:name w:val="Char Char91"/>
    <w:semiHidden/>
    <w:rsid w:val="003C6F22"/>
    <w:rPr>
      <w:rFonts w:ascii="Tahoma" w:hAnsi="Tahoma" w:cs="Tahoma"/>
      <w:sz w:val="16"/>
      <w:szCs w:val="16"/>
      <w:lang w:val="en-GB" w:eastAsia="en-US"/>
    </w:rPr>
  </w:style>
  <w:style w:type="character" w:customStyle="1" w:styleId="CharChar810">
    <w:name w:val="Char Char81"/>
    <w:semiHidden/>
    <w:rsid w:val="003C6F22"/>
    <w:rPr>
      <w:rFonts w:ascii="Times New Roman" w:hAnsi="Times New Roman"/>
      <w:b/>
      <w:bCs/>
      <w:lang w:val="en-GB" w:eastAsia="en-US"/>
    </w:rPr>
  </w:style>
  <w:style w:type="paragraph" w:customStyle="1" w:styleId="1CharChar1Char10">
    <w:name w:val="(文字) (文字)1 Char (文字) (文字) Char (文字) (文字)1 Char (文字) (文字)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0">
    <w:name w:val="Zchn Zchn3"/>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0">
    <w:name w:val="Char Char291"/>
    <w:rsid w:val="003C6F22"/>
    <w:rPr>
      <w:rFonts w:ascii="Arial" w:hAnsi="Arial"/>
      <w:sz w:val="36"/>
      <w:lang w:val="en-GB" w:eastAsia="en-US" w:bidi="ar-SA"/>
    </w:rPr>
  </w:style>
  <w:style w:type="character" w:customStyle="1" w:styleId="CharChar2810">
    <w:name w:val="Char Char281"/>
    <w:rsid w:val="003C6F22"/>
    <w:rPr>
      <w:rFonts w:ascii="Arial" w:hAnsi="Arial"/>
      <w:sz w:val="32"/>
      <w:lang w:val="en-GB"/>
    </w:rPr>
  </w:style>
  <w:style w:type="paragraph" w:customStyle="1" w:styleId="CharChar241">
    <w:name w:val="Char Char241"/>
    <w:basedOn w:val="Normal"/>
    <w:semiHidden/>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rsid w:val="003C6F2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C6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11">
    <w:name w:val="No List11"/>
    <w:next w:val="NoList"/>
    <w:uiPriority w:val="99"/>
    <w:semiHidden/>
    <w:unhideWhenUsed/>
    <w:rsid w:val="003C6F22"/>
  </w:style>
  <w:style w:type="numbering" w:customStyle="1" w:styleId="NoList4">
    <w:name w:val="No List4"/>
    <w:next w:val="NoList"/>
    <w:uiPriority w:val="99"/>
    <w:semiHidden/>
    <w:unhideWhenUsed/>
    <w:rsid w:val="003C6F22"/>
  </w:style>
  <w:style w:type="numbering" w:customStyle="1" w:styleId="NoList5">
    <w:name w:val="No List5"/>
    <w:next w:val="NoList"/>
    <w:uiPriority w:val="99"/>
    <w:semiHidden/>
    <w:unhideWhenUsed/>
    <w:rsid w:val="003C6F22"/>
  </w:style>
  <w:style w:type="numbering" w:customStyle="1" w:styleId="NoList111">
    <w:name w:val="No List111"/>
    <w:next w:val="NoList"/>
    <w:uiPriority w:val="99"/>
    <w:semiHidden/>
    <w:unhideWhenUsed/>
    <w:rsid w:val="003C6F22"/>
  </w:style>
  <w:style w:type="numbering" w:customStyle="1" w:styleId="NoList21">
    <w:name w:val="No List21"/>
    <w:next w:val="NoList"/>
    <w:uiPriority w:val="99"/>
    <w:semiHidden/>
    <w:unhideWhenUsed/>
    <w:rsid w:val="003C6F22"/>
  </w:style>
  <w:style w:type="numbering" w:customStyle="1" w:styleId="NoList31">
    <w:name w:val="No List31"/>
    <w:next w:val="NoList"/>
    <w:uiPriority w:val="99"/>
    <w:semiHidden/>
    <w:unhideWhenUsed/>
    <w:rsid w:val="003C6F22"/>
  </w:style>
  <w:style w:type="numbering" w:customStyle="1" w:styleId="NoList41">
    <w:name w:val="No List41"/>
    <w:next w:val="NoList"/>
    <w:uiPriority w:val="99"/>
    <w:semiHidden/>
    <w:unhideWhenUsed/>
    <w:rsid w:val="003C6F22"/>
  </w:style>
  <w:style w:type="numbering" w:customStyle="1" w:styleId="NoList6">
    <w:name w:val="No List6"/>
    <w:next w:val="NoList"/>
    <w:uiPriority w:val="99"/>
    <w:semiHidden/>
    <w:unhideWhenUsed/>
    <w:rsid w:val="003C6F22"/>
  </w:style>
  <w:style w:type="character" w:styleId="Emphasis">
    <w:name w:val="Emphasis"/>
    <w:qFormat/>
    <w:rsid w:val="003C6F22"/>
    <w:rPr>
      <w:i/>
      <w:iCs/>
    </w:rPr>
  </w:style>
  <w:style w:type="numbering" w:customStyle="1" w:styleId="NoList7">
    <w:name w:val="No List7"/>
    <w:next w:val="NoList"/>
    <w:uiPriority w:val="99"/>
    <w:semiHidden/>
    <w:unhideWhenUsed/>
    <w:rsid w:val="003C6F22"/>
  </w:style>
  <w:style w:type="table" w:customStyle="1" w:styleId="TableGrid12">
    <w:name w:val="Table Grid12"/>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C6F22"/>
  </w:style>
  <w:style w:type="table" w:customStyle="1" w:styleId="TableGrid111">
    <w:name w:val="Table Grid111"/>
    <w:basedOn w:val="TableNormal"/>
    <w:next w:val="TableGrid"/>
    <w:rsid w:val="003C6F22"/>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C6F22"/>
    <w:rPr>
      <w:color w:val="808080"/>
      <w:shd w:val="clear" w:color="auto" w:fill="E6E6E6"/>
    </w:rPr>
  </w:style>
  <w:style w:type="numbering" w:customStyle="1" w:styleId="NoList22">
    <w:name w:val="No List22"/>
    <w:next w:val="NoList"/>
    <w:uiPriority w:val="99"/>
    <w:semiHidden/>
    <w:unhideWhenUsed/>
    <w:rsid w:val="003C6F22"/>
  </w:style>
  <w:style w:type="numbering" w:customStyle="1" w:styleId="NoList32">
    <w:name w:val="No List32"/>
    <w:next w:val="NoList"/>
    <w:uiPriority w:val="99"/>
    <w:semiHidden/>
    <w:unhideWhenUsed/>
    <w:rsid w:val="003C6F22"/>
  </w:style>
  <w:style w:type="character" w:customStyle="1" w:styleId="FooterChar1">
    <w:name w:val="Footer Char1"/>
    <w:aliases w:val="footer odd Char1,footer Char1,fo Char1,pie de página Char1"/>
    <w:basedOn w:val="DefaultParagraphFont"/>
    <w:semiHidden/>
    <w:rsid w:val="00A7746A"/>
    <w:rPr>
      <w:rFonts w:ascii="Times New Roman" w:hAnsi="Times New Roman"/>
      <w:lang w:val="en-GB"/>
    </w:rPr>
  </w:style>
  <w:style w:type="paragraph" w:customStyle="1" w:styleId="CharChar5">
    <w:name w:val="Char Char5"/>
    <w:semiHidden/>
    <w:rsid w:val="00A7746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38480364">
      <w:bodyDiv w:val="1"/>
      <w:marLeft w:val="0"/>
      <w:marRight w:val="0"/>
      <w:marTop w:val="0"/>
      <w:marBottom w:val="0"/>
      <w:divBdr>
        <w:top w:val="none" w:sz="0" w:space="0" w:color="auto"/>
        <w:left w:val="none" w:sz="0" w:space="0" w:color="auto"/>
        <w:bottom w:val="none" w:sz="0" w:space="0" w:color="auto"/>
        <w:right w:val="none" w:sz="0" w:space="0" w:color="auto"/>
      </w:divBdr>
    </w:div>
    <w:div w:id="799810148">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589920137">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my.sharepoint.com/personal/per_lindell_ericsson_com/Documents/Documents/Etsi_Styles.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1668F9-AB4E-4496-8BD5-AEAA26B0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Etsi_Styles</Template>
  <TotalTime>326</TotalTime>
  <Pages>9</Pages>
  <Words>1061</Words>
  <Characters>8183</Characters>
  <Application>Microsoft Office Word</Application>
  <DocSecurity>0</DocSecurity>
  <Lines>68</Lines>
  <Paragraphs>18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Chongqing, China, 14 October – 18 October 2019</vt:lpstr>
    </vt:vector>
  </TitlesOfParts>
  <Manager/>
  <Company/>
  <LinksUpToDate>false</LinksUpToDate>
  <CharactersWithSpaces>9226</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165)</dc:subject>
  <dc:creator>MCC Support</dc:creator>
  <cp:keywords/>
  <dc:description/>
  <cp:lastModifiedBy>Per Lindell</cp:lastModifiedBy>
  <cp:revision>58</cp:revision>
  <cp:lastPrinted>1900-01-01T08:00:00Z</cp:lastPrinted>
  <dcterms:created xsi:type="dcterms:W3CDTF">2019-03-04T11:08:00Z</dcterms:created>
  <dcterms:modified xsi:type="dcterms:W3CDTF">2019-10-04T16:08:00Z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